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9"/>
        <w:tabs>
          <w:tab w:val="right" w:pos="9639"/>
        </w:tabs>
        <w:spacing w:after="0"/>
        <w:rPr>
          <w:rFonts w:hint="default" w:eastAsiaTheme="minorEastAsia"/>
          <w:b/>
          <w:i/>
          <w:sz w:val="28"/>
          <w:lang w:val="en-US" w:eastAsia="zh-CN"/>
        </w:rPr>
      </w:pPr>
      <w:r>
        <w:rPr>
          <w:b/>
          <w:sz w:val="24"/>
        </w:rPr>
        <w:t>3GPP TSG-SA5 Meeting #154</w:t>
      </w:r>
      <w:r>
        <w:rPr>
          <w:b/>
          <w:i/>
          <w:sz w:val="24"/>
        </w:rPr>
        <w:t xml:space="preserve"> </w:t>
      </w:r>
      <w:r>
        <w:rPr>
          <w:b/>
          <w:i/>
          <w:sz w:val="28"/>
        </w:rPr>
        <w:tab/>
      </w:r>
      <w:r>
        <w:rPr>
          <w:b/>
          <w:i/>
          <w:sz w:val="28"/>
        </w:rPr>
        <w:t>S5-24</w:t>
      </w:r>
      <w:r>
        <w:rPr>
          <w:rFonts w:hint="eastAsia"/>
          <w:b/>
          <w:i/>
          <w:sz w:val="28"/>
          <w:lang w:val="en-US" w:eastAsia="zh-CN"/>
        </w:rPr>
        <w:t>1765</w:t>
      </w:r>
    </w:p>
    <w:p>
      <w:pPr>
        <w:pStyle w:val="62"/>
        <w:rPr>
          <w:sz w:val="22"/>
          <w:szCs w:val="22"/>
        </w:rPr>
      </w:pPr>
      <w:r>
        <w:rPr>
          <w:sz w:val="24"/>
        </w:rPr>
        <w:t>Changsha, China, 15 - 19 April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9"/>
              <w:spacing w:after="0"/>
              <w:jc w:val="right"/>
            </w:pPr>
          </w:p>
        </w:tc>
        <w:tc>
          <w:tcPr>
            <w:tcW w:w="1559" w:type="dxa"/>
            <w:shd w:val="pct30" w:color="FFFF00" w:fill="auto"/>
          </w:tcPr>
          <w:p>
            <w:pPr>
              <w:pStyle w:val="279"/>
              <w:spacing w:after="0"/>
              <w:jc w:val="right"/>
              <w:rPr>
                <w:b/>
                <w:sz w:val="28"/>
              </w:rPr>
            </w:pPr>
            <w:r>
              <w:rPr>
                <w:b/>
                <w:sz w:val="28"/>
              </w:rPr>
              <w:t>28.312</w:t>
            </w:r>
          </w:p>
        </w:tc>
        <w:tc>
          <w:tcPr>
            <w:tcW w:w="709" w:type="dxa"/>
          </w:tcPr>
          <w:p>
            <w:pPr>
              <w:pStyle w:val="279"/>
              <w:spacing w:after="0"/>
              <w:jc w:val="center"/>
            </w:pPr>
            <w:r>
              <w:rPr>
                <w:b/>
                <w:sz w:val="28"/>
              </w:rPr>
              <w:t>CR</w:t>
            </w:r>
          </w:p>
        </w:tc>
        <w:tc>
          <w:tcPr>
            <w:tcW w:w="1276" w:type="dxa"/>
            <w:shd w:val="pct30" w:color="FFFF00" w:fill="auto"/>
          </w:tcPr>
          <w:p>
            <w:pPr>
              <w:pStyle w:val="279"/>
              <w:spacing w:after="0"/>
              <w:rPr>
                <w:lang w:val="en-US" w:eastAsia="zh-CN"/>
              </w:rPr>
            </w:pPr>
            <w:r>
              <w:rPr>
                <w:rFonts w:hint="eastAsia"/>
                <w:b/>
                <w:sz w:val="28"/>
                <w:lang w:val="en-US" w:eastAsia="zh-CN"/>
              </w:rPr>
              <w:t>0226</w:t>
            </w:r>
          </w:p>
        </w:tc>
        <w:tc>
          <w:tcPr>
            <w:tcW w:w="709" w:type="dxa"/>
          </w:tcPr>
          <w:p>
            <w:pPr>
              <w:pStyle w:val="279"/>
              <w:tabs>
                <w:tab w:val="right" w:pos="625"/>
              </w:tabs>
              <w:spacing w:after="0"/>
              <w:jc w:val="center"/>
            </w:pPr>
            <w:r>
              <w:rPr>
                <w:b/>
                <w:bCs/>
                <w:sz w:val="28"/>
              </w:rPr>
              <w:t>rev</w:t>
            </w:r>
          </w:p>
        </w:tc>
        <w:tc>
          <w:tcPr>
            <w:tcW w:w="992" w:type="dxa"/>
            <w:shd w:val="pct30" w:color="FFFF00" w:fill="auto"/>
          </w:tcPr>
          <w:p>
            <w:pPr>
              <w:pStyle w:val="279"/>
              <w:spacing w:after="0"/>
              <w:jc w:val="center"/>
              <w:rPr>
                <w:b/>
              </w:rPr>
            </w:pPr>
            <w:r>
              <w:rPr>
                <w:b/>
                <w:sz w:val="28"/>
              </w:rPr>
              <w:t>-</w:t>
            </w:r>
          </w:p>
        </w:tc>
        <w:tc>
          <w:tcPr>
            <w:tcW w:w="2410" w:type="dxa"/>
          </w:tcPr>
          <w:p>
            <w:pPr>
              <w:pStyle w:val="279"/>
              <w:tabs>
                <w:tab w:val="right" w:pos="1825"/>
              </w:tabs>
              <w:spacing w:after="0"/>
              <w:jc w:val="center"/>
            </w:pPr>
            <w:r>
              <w:rPr>
                <w:b/>
                <w:sz w:val="28"/>
                <w:szCs w:val="28"/>
              </w:rPr>
              <w:t>Current version:</w:t>
            </w:r>
          </w:p>
        </w:tc>
        <w:tc>
          <w:tcPr>
            <w:tcW w:w="1701" w:type="dxa"/>
            <w:shd w:val="pct30" w:color="FFFF00" w:fill="auto"/>
          </w:tcPr>
          <w:p>
            <w:pPr>
              <w:pStyle w:val="279"/>
              <w:spacing w:after="0"/>
              <w:jc w:val="center"/>
              <w:rPr>
                <w:sz w:val="28"/>
              </w:rPr>
            </w:pPr>
            <w:r>
              <w:rPr>
                <w:b/>
                <w:sz w:val="28"/>
              </w:rPr>
              <w:t>18.3.0</w:t>
            </w:r>
          </w:p>
        </w:tc>
        <w:tc>
          <w:tcPr>
            <w:tcW w:w="143" w:type="dxa"/>
            <w:tcBorders>
              <w:right w:val="single" w:color="auto" w:sz="4" w:space="0"/>
            </w:tcBorders>
          </w:tcPr>
          <w:p>
            <w:pPr>
              <w:pStyle w:val="27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0" w:name="_Hlt497126619"/>
            <w:r>
              <w:rPr>
                <w:rStyle w:val="194"/>
                <w:rFonts w:cs="Arial"/>
                <w:b/>
                <w:i/>
                <w:color w:val="FF0000"/>
              </w:rPr>
              <w:t>L</w:t>
            </w:r>
            <w:bookmarkEnd w:id="0"/>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7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9"/>
              <w:tabs>
                <w:tab w:val="right" w:pos="2751"/>
              </w:tabs>
              <w:spacing w:after="0"/>
              <w:rPr>
                <w:b/>
                <w:i/>
              </w:rPr>
            </w:pPr>
            <w:r>
              <w:rPr>
                <w:b/>
                <w:i/>
              </w:rPr>
              <w:t>Proposed change affects:</w:t>
            </w:r>
          </w:p>
        </w:tc>
        <w:tc>
          <w:tcPr>
            <w:tcW w:w="1418" w:type="dxa"/>
          </w:tcPr>
          <w:p>
            <w:pPr>
              <w:pStyle w:val="27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9"/>
              <w:spacing w:after="0"/>
              <w:jc w:val="center"/>
              <w:rPr>
                <w:b/>
                <w:caps/>
              </w:rPr>
            </w:pPr>
          </w:p>
        </w:tc>
        <w:tc>
          <w:tcPr>
            <w:tcW w:w="709" w:type="dxa"/>
            <w:tcBorders>
              <w:left w:val="single" w:color="auto" w:sz="4" w:space="0"/>
            </w:tcBorders>
          </w:tcPr>
          <w:p>
            <w:pPr>
              <w:pStyle w:val="27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9"/>
              <w:spacing w:after="0"/>
              <w:jc w:val="center"/>
              <w:rPr>
                <w:b/>
                <w:caps/>
              </w:rPr>
            </w:pPr>
          </w:p>
        </w:tc>
        <w:tc>
          <w:tcPr>
            <w:tcW w:w="2126" w:type="dxa"/>
          </w:tcPr>
          <w:p>
            <w:pPr>
              <w:pStyle w:val="27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9"/>
              <w:spacing w:after="0"/>
              <w:jc w:val="center"/>
              <w:rPr>
                <w:b/>
                <w:caps/>
                <w:lang w:eastAsia="zh-CN"/>
              </w:rPr>
            </w:pPr>
            <w:r>
              <w:rPr>
                <w:rFonts w:hint="eastAsia"/>
                <w:b/>
                <w:caps/>
                <w:lang w:eastAsia="zh-CN"/>
              </w:rPr>
              <w:t>X</w:t>
            </w:r>
          </w:p>
        </w:tc>
        <w:tc>
          <w:tcPr>
            <w:tcW w:w="1418" w:type="dxa"/>
            <w:tcBorders>
              <w:left w:val="nil"/>
            </w:tcBorders>
          </w:tcPr>
          <w:p>
            <w:pPr>
              <w:pStyle w:val="27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9"/>
              <w:spacing w:after="0"/>
            </w:pPr>
            <w:r>
              <w:t>Rel-18 CR TS 28.312 Correct incorrect description for clause 5.1.5</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79"/>
              <w:spacing w:after="0"/>
              <w:rPr>
                <w:b/>
                <w:i/>
                <w:sz w:val="8"/>
                <w:szCs w:val="8"/>
              </w:rPr>
            </w:pPr>
          </w:p>
        </w:tc>
        <w:tc>
          <w:tcPr>
            <w:tcW w:w="7797" w:type="dxa"/>
            <w:gridSpan w:val="10"/>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9"/>
              <w:spacing w:after="0"/>
              <w:ind w:left="100"/>
              <w:rPr>
                <w:lang w:val="en-US" w:eastAsia="zh-CN"/>
              </w:rPr>
            </w:pPr>
            <w:r>
              <w:rPr>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7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9"/>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279"/>
              <w:spacing w:after="0"/>
              <w:rPr>
                <w:b/>
                <w:i/>
                <w:sz w:val="8"/>
                <w:szCs w:val="8"/>
              </w:rPr>
            </w:pPr>
          </w:p>
        </w:tc>
        <w:tc>
          <w:tcPr>
            <w:tcW w:w="7797" w:type="dxa"/>
            <w:gridSpan w:val="10"/>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9"/>
              <w:tabs>
                <w:tab w:val="right" w:pos="1759"/>
              </w:tabs>
              <w:spacing w:after="0"/>
              <w:rPr>
                <w:b/>
                <w:i/>
              </w:rPr>
            </w:pPr>
            <w:r>
              <w:rPr>
                <w:b/>
                <w:i/>
              </w:rPr>
              <w:t>Work item code:</w:t>
            </w:r>
          </w:p>
        </w:tc>
        <w:tc>
          <w:tcPr>
            <w:tcW w:w="3686" w:type="dxa"/>
            <w:gridSpan w:val="5"/>
            <w:shd w:val="pct30" w:color="FFFF00" w:fill="auto"/>
          </w:tcPr>
          <w:p>
            <w:pPr>
              <w:pStyle w:val="279"/>
              <w:spacing w:after="0"/>
              <w:ind w:left="100"/>
            </w:pPr>
            <w:r>
              <w:t>IDMS_MN_ph2</w:t>
            </w:r>
          </w:p>
        </w:tc>
        <w:tc>
          <w:tcPr>
            <w:tcW w:w="567" w:type="dxa"/>
            <w:tcBorders>
              <w:left w:val="nil"/>
            </w:tcBorders>
          </w:tcPr>
          <w:p>
            <w:pPr>
              <w:pStyle w:val="279"/>
              <w:spacing w:after="0"/>
              <w:ind w:right="100"/>
            </w:pPr>
          </w:p>
        </w:tc>
        <w:tc>
          <w:tcPr>
            <w:tcW w:w="1417" w:type="dxa"/>
            <w:gridSpan w:val="3"/>
            <w:tcBorders>
              <w:left w:val="nil"/>
            </w:tcBorders>
          </w:tcPr>
          <w:p>
            <w:pPr>
              <w:pStyle w:val="279"/>
              <w:spacing w:after="0"/>
              <w:jc w:val="right"/>
            </w:pPr>
            <w:r>
              <w:rPr>
                <w:b/>
                <w:i/>
              </w:rPr>
              <w:t>Date:</w:t>
            </w:r>
          </w:p>
        </w:tc>
        <w:tc>
          <w:tcPr>
            <w:tcW w:w="2127" w:type="dxa"/>
            <w:tcBorders>
              <w:right w:val="single" w:color="auto" w:sz="4" w:space="0"/>
            </w:tcBorders>
            <w:shd w:val="pct30" w:color="FFFF00" w:fill="auto"/>
          </w:tcPr>
          <w:p>
            <w:pPr>
              <w:pStyle w:val="279"/>
              <w:spacing w:after="0"/>
              <w:ind w:left="100"/>
            </w:pPr>
            <w:r>
              <w:t>2024-04-07</w:t>
            </w:r>
          </w:p>
        </w:tc>
      </w:tr>
      <w:tr>
        <w:tblPrEx>
          <w:tblCellMar>
            <w:top w:w="0" w:type="dxa"/>
            <w:left w:w="42" w:type="dxa"/>
            <w:bottom w:w="0" w:type="dxa"/>
            <w:right w:w="42" w:type="dxa"/>
          </w:tblCellMar>
        </w:tblPrEx>
        <w:tc>
          <w:tcPr>
            <w:tcW w:w="1843" w:type="dxa"/>
            <w:tcBorders>
              <w:left w:val="single" w:color="auto" w:sz="4" w:space="0"/>
            </w:tcBorders>
          </w:tcPr>
          <w:p>
            <w:pPr>
              <w:pStyle w:val="279"/>
              <w:spacing w:after="0"/>
              <w:rPr>
                <w:b/>
                <w:i/>
                <w:sz w:val="8"/>
                <w:szCs w:val="8"/>
              </w:rPr>
            </w:pPr>
          </w:p>
        </w:tc>
        <w:tc>
          <w:tcPr>
            <w:tcW w:w="1986" w:type="dxa"/>
            <w:gridSpan w:val="4"/>
          </w:tcPr>
          <w:p>
            <w:pPr>
              <w:pStyle w:val="279"/>
              <w:spacing w:after="0"/>
              <w:rPr>
                <w:sz w:val="8"/>
                <w:szCs w:val="8"/>
              </w:rPr>
            </w:pPr>
          </w:p>
        </w:tc>
        <w:tc>
          <w:tcPr>
            <w:tcW w:w="2267" w:type="dxa"/>
            <w:gridSpan w:val="2"/>
          </w:tcPr>
          <w:p>
            <w:pPr>
              <w:pStyle w:val="279"/>
              <w:spacing w:after="0"/>
              <w:rPr>
                <w:sz w:val="8"/>
                <w:szCs w:val="8"/>
              </w:rPr>
            </w:pPr>
          </w:p>
        </w:tc>
        <w:tc>
          <w:tcPr>
            <w:tcW w:w="1417" w:type="dxa"/>
            <w:gridSpan w:val="3"/>
          </w:tcPr>
          <w:p>
            <w:pPr>
              <w:pStyle w:val="279"/>
              <w:spacing w:after="0"/>
              <w:rPr>
                <w:sz w:val="8"/>
                <w:szCs w:val="8"/>
              </w:rPr>
            </w:pPr>
          </w:p>
        </w:tc>
        <w:tc>
          <w:tcPr>
            <w:tcW w:w="2127" w:type="dxa"/>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9"/>
              <w:tabs>
                <w:tab w:val="right" w:pos="1759"/>
              </w:tabs>
              <w:spacing w:after="0"/>
              <w:rPr>
                <w:b/>
                <w:i/>
              </w:rPr>
            </w:pPr>
            <w:r>
              <w:rPr>
                <w:b/>
                <w:i/>
              </w:rPr>
              <w:t>Category:</w:t>
            </w:r>
          </w:p>
        </w:tc>
        <w:tc>
          <w:tcPr>
            <w:tcW w:w="851" w:type="dxa"/>
            <w:shd w:val="pct30" w:color="FFFF00" w:fill="auto"/>
          </w:tcPr>
          <w:p>
            <w:pPr>
              <w:pStyle w:val="279"/>
              <w:spacing w:after="0"/>
              <w:ind w:left="100" w:right="-609"/>
              <w:rPr>
                <w:b/>
              </w:rPr>
            </w:pPr>
            <w:r>
              <w:rPr>
                <w:rFonts w:hint="eastAsia"/>
                <w:lang w:val="en-US" w:eastAsia="zh-CN"/>
              </w:rPr>
              <w:t>F</w:t>
            </w:r>
          </w:p>
        </w:tc>
        <w:tc>
          <w:tcPr>
            <w:tcW w:w="3402" w:type="dxa"/>
            <w:gridSpan w:val="5"/>
            <w:tcBorders>
              <w:left w:val="nil"/>
            </w:tcBorders>
          </w:tcPr>
          <w:p>
            <w:pPr>
              <w:pStyle w:val="279"/>
              <w:spacing w:after="0"/>
            </w:pPr>
          </w:p>
        </w:tc>
        <w:tc>
          <w:tcPr>
            <w:tcW w:w="1417" w:type="dxa"/>
            <w:gridSpan w:val="3"/>
            <w:tcBorders>
              <w:left w:val="nil"/>
            </w:tcBorders>
          </w:tcPr>
          <w:p>
            <w:pPr>
              <w:pStyle w:val="279"/>
              <w:spacing w:after="0"/>
              <w:jc w:val="right"/>
              <w:rPr>
                <w:b/>
                <w:i/>
              </w:rPr>
            </w:pPr>
            <w:r>
              <w:rPr>
                <w:b/>
                <w:i/>
              </w:rPr>
              <w:t>Release:</w:t>
            </w:r>
          </w:p>
        </w:tc>
        <w:tc>
          <w:tcPr>
            <w:tcW w:w="2127" w:type="dxa"/>
            <w:tcBorders>
              <w:right w:val="single" w:color="auto" w:sz="4" w:space="0"/>
            </w:tcBorders>
            <w:shd w:val="pct30" w:color="FFFF00" w:fill="auto"/>
          </w:tcPr>
          <w:p>
            <w:pPr>
              <w:pStyle w:val="27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9"/>
              <w:spacing w:after="0"/>
              <w:rPr>
                <w:b/>
                <w:i/>
              </w:rPr>
            </w:pPr>
          </w:p>
        </w:tc>
        <w:tc>
          <w:tcPr>
            <w:tcW w:w="4677" w:type="dxa"/>
            <w:gridSpan w:val="8"/>
            <w:tcBorders>
              <w:bottom w:val="single" w:color="auto" w:sz="4" w:space="0"/>
            </w:tcBorders>
          </w:tcPr>
          <w:p>
            <w:pPr>
              <w:pStyle w:val="27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7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79"/>
              <w:spacing w:after="0"/>
              <w:rPr>
                <w:b/>
                <w:i/>
                <w:sz w:val="8"/>
                <w:szCs w:val="8"/>
              </w:rPr>
            </w:pPr>
          </w:p>
        </w:tc>
        <w:tc>
          <w:tcPr>
            <w:tcW w:w="7797" w:type="dxa"/>
            <w:gridSpan w:val="10"/>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9"/>
              <w:spacing w:after="0"/>
              <w:rPr>
                <w:lang w:eastAsia="zh-CN"/>
              </w:rPr>
            </w:pPr>
            <w:r>
              <w:rPr>
                <w:lang w:eastAsia="zh-CN"/>
              </w:rPr>
              <w:t xml:space="preserve">In clause 5.1.5, “percentage of high UL/DL PRB Load” does not belong to RAN UE throughput performance. Thus, </w:t>
            </w:r>
            <w:r>
              <w:rPr>
                <w:rFonts w:hint="eastAsia"/>
                <w:lang w:val="en-US" w:eastAsia="zh-CN"/>
              </w:rPr>
              <w:t xml:space="preserve">the text of </w:t>
            </w:r>
            <w:r>
              <w:rPr>
                <w:lang w:eastAsia="zh-CN"/>
              </w:rPr>
              <w:t>“RAN UE throughput performance” should be replaced with “radio network performance”.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sz w:val="8"/>
                <w:szCs w:val="8"/>
              </w:rPr>
            </w:pPr>
          </w:p>
        </w:tc>
        <w:tc>
          <w:tcPr>
            <w:tcW w:w="6946" w:type="dxa"/>
            <w:gridSpan w:val="9"/>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9"/>
              <w:spacing w:after="0"/>
              <w:rPr>
                <w:lang w:eastAsia="zh-CN"/>
              </w:rPr>
            </w:pPr>
            <w:r>
              <w:rPr>
                <w:lang w:eastAsia="zh-CN"/>
              </w:rPr>
              <w:t xml:space="preserve">Change RAN UE throughput performance to </w:t>
            </w:r>
            <w:r>
              <w:rPr>
                <w:rFonts w:hint="eastAsia"/>
                <w:lang w:val="en-US" w:eastAsia="zh-CN"/>
              </w:rPr>
              <w:t>r</w:t>
            </w:r>
            <w:r>
              <w:rPr>
                <w:lang w:eastAsia="zh-CN"/>
              </w:rPr>
              <w:t xml:space="preserve">adio </w:t>
            </w:r>
            <w:r>
              <w:rPr>
                <w:rFonts w:hint="eastAsia"/>
                <w:lang w:val="en-US" w:eastAsia="zh-CN"/>
              </w:rPr>
              <w:t>n</w:t>
            </w:r>
            <w:bookmarkStart w:id="11" w:name="_GoBack"/>
            <w:bookmarkEnd w:id="11"/>
            <w:r>
              <w:rPr>
                <w:lang w:eastAsia="zh-CN"/>
              </w:rPr>
              <w:t>etwork performance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sz w:val="8"/>
                <w:szCs w:val="8"/>
              </w:rPr>
            </w:pPr>
          </w:p>
        </w:tc>
        <w:tc>
          <w:tcPr>
            <w:tcW w:w="6946" w:type="dxa"/>
            <w:gridSpan w:val="9"/>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9"/>
              <w:spacing w:after="0"/>
              <w:rPr>
                <w:lang w:val="en-US" w:eastAsia="zh-CN"/>
              </w:rPr>
            </w:pPr>
            <w:r>
              <w:rPr>
                <w:rFonts w:hint="eastAsia"/>
                <w:lang w:val="en-US" w:eastAsia="zh-CN"/>
              </w:rPr>
              <w:t>I</w:t>
            </w:r>
            <w:r>
              <w:rPr>
                <w:lang w:val="en-US" w:eastAsia="zh-CN"/>
              </w:rPr>
              <w:t>ncorrect description in the published TS</w:t>
            </w:r>
          </w:p>
        </w:tc>
      </w:tr>
      <w:tr>
        <w:tblPrEx>
          <w:tblCellMar>
            <w:top w:w="0" w:type="dxa"/>
            <w:left w:w="42" w:type="dxa"/>
            <w:bottom w:w="0" w:type="dxa"/>
            <w:right w:w="42" w:type="dxa"/>
          </w:tblCellMar>
        </w:tblPrEx>
        <w:tc>
          <w:tcPr>
            <w:tcW w:w="2694" w:type="dxa"/>
            <w:gridSpan w:val="2"/>
          </w:tcPr>
          <w:p>
            <w:pPr>
              <w:pStyle w:val="279"/>
              <w:spacing w:after="0"/>
              <w:rPr>
                <w:b/>
                <w:i/>
                <w:sz w:val="8"/>
                <w:szCs w:val="8"/>
              </w:rPr>
            </w:pPr>
          </w:p>
        </w:tc>
        <w:tc>
          <w:tcPr>
            <w:tcW w:w="6946" w:type="dxa"/>
            <w:gridSpan w:val="9"/>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9"/>
              <w:spacing w:after="0"/>
              <w:rPr>
                <w:lang w:eastAsia="zh-CN"/>
              </w:rPr>
            </w:pPr>
            <w:r>
              <w:rPr>
                <w:lang w:eastAsia="zh-CN"/>
              </w:rPr>
              <w:t>5.1.5.1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sz w:val="8"/>
                <w:szCs w:val="8"/>
              </w:rPr>
            </w:pPr>
          </w:p>
        </w:tc>
        <w:tc>
          <w:tcPr>
            <w:tcW w:w="6946" w:type="dxa"/>
            <w:gridSpan w:val="9"/>
            <w:tcBorders>
              <w:right w:val="single" w:color="auto" w:sz="4" w:space="0"/>
            </w:tcBorders>
          </w:tcPr>
          <w:p>
            <w:pPr>
              <w:pStyle w:val="2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9"/>
              <w:spacing w:after="0"/>
              <w:jc w:val="center"/>
              <w:rPr>
                <w:b/>
                <w:caps/>
              </w:rPr>
            </w:pPr>
            <w:r>
              <w:rPr>
                <w:b/>
                <w:caps/>
              </w:rPr>
              <w:t>N</w:t>
            </w:r>
          </w:p>
        </w:tc>
        <w:tc>
          <w:tcPr>
            <w:tcW w:w="2977" w:type="dxa"/>
            <w:gridSpan w:val="4"/>
          </w:tcPr>
          <w:p>
            <w:pPr>
              <w:pStyle w:val="279"/>
              <w:tabs>
                <w:tab w:val="right" w:pos="2893"/>
              </w:tabs>
              <w:spacing w:after="0"/>
            </w:pPr>
          </w:p>
        </w:tc>
        <w:tc>
          <w:tcPr>
            <w:tcW w:w="3401" w:type="dxa"/>
            <w:gridSpan w:val="3"/>
            <w:tcBorders>
              <w:right w:val="single" w:color="auto" w:sz="4" w:space="0"/>
            </w:tcBorders>
            <w:shd w:val="clear" w:color="FFFF00" w:fill="auto"/>
          </w:tcPr>
          <w:p>
            <w:pPr>
              <w:pStyle w:val="27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9"/>
              <w:spacing w:after="0"/>
              <w:jc w:val="center"/>
              <w:rPr>
                <w:b/>
                <w:caps/>
                <w:lang w:eastAsia="zh-CN"/>
              </w:rPr>
            </w:pPr>
            <w:r>
              <w:rPr>
                <w:rFonts w:hint="eastAsia"/>
                <w:b/>
                <w:caps/>
                <w:lang w:eastAsia="zh-CN"/>
              </w:rPr>
              <w:t>X</w:t>
            </w:r>
          </w:p>
        </w:tc>
        <w:tc>
          <w:tcPr>
            <w:tcW w:w="2977" w:type="dxa"/>
            <w:gridSpan w:val="4"/>
          </w:tcPr>
          <w:p>
            <w:pPr>
              <w:pStyle w:val="27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9"/>
              <w:spacing w:after="0"/>
              <w:jc w:val="center"/>
              <w:rPr>
                <w:b/>
                <w:caps/>
                <w:lang w:eastAsia="zh-CN"/>
              </w:rPr>
            </w:pPr>
            <w:r>
              <w:rPr>
                <w:rFonts w:hint="eastAsia"/>
                <w:b/>
                <w:caps/>
                <w:lang w:eastAsia="zh-CN"/>
              </w:rPr>
              <w:t>X</w:t>
            </w:r>
          </w:p>
        </w:tc>
        <w:tc>
          <w:tcPr>
            <w:tcW w:w="2977" w:type="dxa"/>
            <w:gridSpan w:val="4"/>
          </w:tcPr>
          <w:p>
            <w:pPr>
              <w:pStyle w:val="279"/>
              <w:spacing w:after="0"/>
            </w:pPr>
            <w:r>
              <w:t xml:space="preserve"> Test specifications</w:t>
            </w:r>
          </w:p>
        </w:tc>
        <w:tc>
          <w:tcPr>
            <w:tcW w:w="3401" w:type="dxa"/>
            <w:gridSpan w:val="3"/>
            <w:tcBorders>
              <w:right w:val="single" w:color="auto" w:sz="4" w:space="0"/>
            </w:tcBorders>
            <w:shd w:val="pct30" w:color="FFFF00" w:fill="auto"/>
          </w:tcPr>
          <w:p>
            <w:pPr>
              <w:pStyle w:val="2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9"/>
              <w:spacing w:after="0"/>
              <w:jc w:val="center"/>
              <w:rPr>
                <w:b/>
                <w:caps/>
                <w:lang w:eastAsia="zh-CN"/>
              </w:rPr>
            </w:pPr>
            <w:r>
              <w:rPr>
                <w:rFonts w:hint="eastAsia"/>
                <w:b/>
                <w:caps/>
                <w:lang w:eastAsia="zh-CN"/>
              </w:rPr>
              <w:t>X</w:t>
            </w:r>
          </w:p>
        </w:tc>
        <w:tc>
          <w:tcPr>
            <w:tcW w:w="2977" w:type="dxa"/>
            <w:gridSpan w:val="4"/>
          </w:tcPr>
          <w:p>
            <w:pPr>
              <w:pStyle w:val="279"/>
              <w:spacing w:after="0"/>
            </w:pPr>
            <w:r>
              <w:t xml:space="preserve"> O&amp;M Specifications</w:t>
            </w:r>
          </w:p>
        </w:tc>
        <w:tc>
          <w:tcPr>
            <w:tcW w:w="3401" w:type="dxa"/>
            <w:gridSpan w:val="3"/>
            <w:tcBorders>
              <w:right w:val="single" w:color="auto" w:sz="4" w:space="0"/>
            </w:tcBorders>
            <w:shd w:val="pct30" w:color="FFFF00" w:fill="auto"/>
          </w:tcPr>
          <w:p>
            <w:pPr>
              <w:pStyle w:val="27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9"/>
              <w:spacing w:after="0"/>
              <w:rPr>
                <w:b/>
                <w:i/>
              </w:rPr>
            </w:pPr>
          </w:p>
        </w:tc>
        <w:tc>
          <w:tcPr>
            <w:tcW w:w="6946" w:type="dxa"/>
            <w:gridSpan w:val="9"/>
            <w:tcBorders>
              <w:right w:val="single" w:color="auto" w:sz="4" w:space="0"/>
            </w:tcBorders>
          </w:tcPr>
          <w:p>
            <w:pPr>
              <w:pStyle w:val="27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9"/>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9"/>
              <w:spacing w:after="0"/>
              <w:ind w:left="100"/>
            </w:pPr>
          </w:p>
        </w:tc>
      </w:tr>
    </w:tbl>
    <w:p>
      <w:pPr>
        <w:pStyle w:val="27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hint="eastAsia"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
      <w:pPr>
        <w:pStyle w:val="5"/>
      </w:pPr>
      <w:bookmarkStart w:id="1" w:name="_Toc106192948"/>
      <w:bookmarkStart w:id="2" w:name="_Toc155794389"/>
      <w:r>
        <w:t>5.1.5</w:t>
      </w:r>
      <w:r>
        <w:tab/>
      </w:r>
      <w:r>
        <w:t>Intent containing an expectation on radio network performance to be assured</w:t>
      </w:r>
      <w:bookmarkEnd w:id="1"/>
      <w:bookmarkEnd w:id="2"/>
    </w:p>
    <w:p>
      <w:pPr>
        <w:pStyle w:val="6"/>
        <w:rPr>
          <w:lang w:eastAsia="zh-CN"/>
        </w:rPr>
      </w:pPr>
      <w:bookmarkStart w:id="3" w:name="_Toc155794390"/>
      <w:bookmarkStart w:id="4" w:name="_Toc106192949"/>
      <w:bookmarkStart w:id="5" w:name="OLE_LINK17"/>
      <w:r>
        <w:rPr>
          <w:rFonts w:hint="eastAsia"/>
          <w:lang w:eastAsia="zh-CN"/>
        </w:rPr>
        <w:t>5</w:t>
      </w:r>
      <w:r>
        <w:rPr>
          <w:lang w:eastAsia="zh-CN"/>
        </w:rPr>
        <w:t>.1.5.1</w:t>
      </w:r>
      <w:r>
        <w:rPr>
          <w:lang w:eastAsia="zh-CN"/>
        </w:rPr>
        <w:tab/>
      </w:r>
      <w:r>
        <w:rPr>
          <w:lang w:eastAsia="zh-CN"/>
        </w:rPr>
        <w:t>Introduction</w:t>
      </w:r>
      <w:bookmarkEnd w:id="3"/>
      <w:bookmarkEnd w:id="4"/>
    </w:p>
    <w:bookmarkEnd w:id="5"/>
    <w:p>
      <w:pPr>
        <w:rPr>
          <w:lang w:eastAsia="zh-CN"/>
        </w:rPr>
      </w:pPr>
      <w:bookmarkStart w:id="6" w:name="OLE_LINK28"/>
      <w:bookmarkStart w:id="7" w:name="OLE_LINK29"/>
      <w:r>
        <w:rPr>
          <w:rFonts w:hint="eastAsia"/>
          <w:lang w:eastAsia="zh-CN"/>
        </w:rPr>
        <w:t>I</w:t>
      </w:r>
      <w:r>
        <w:rPr>
          <w:lang w:eastAsia="zh-CN"/>
        </w:rPr>
        <w:t xml:space="preserve">n this scenario, </w:t>
      </w:r>
      <w:r>
        <w:rPr>
          <w:rFonts w:hint="eastAsia"/>
          <w:lang w:eastAsia="zh-CN"/>
        </w:rPr>
        <w:t>MnS</w:t>
      </w:r>
      <w:r>
        <w:rPr>
          <w:lang w:eastAsia="zh-CN"/>
        </w:rPr>
        <w:t xml:space="preserve"> consumer expresses its intent containing an intent expectation on radio network performance (including RAN UE throughput performance, radio network capacity performance) to be assured to </w:t>
      </w:r>
      <w:r>
        <w:rPr>
          <w:rFonts w:hint="eastAsia"/>
          <w:lang w:eastAsia="zh-CN"/>
        </w:rPr>
        <w:t>MnS</w:t>
      </w:r>
      <w:r>
        <w:rPr>
          <w:lang w:eastAsia="zh-CN"/>
        </w:rPr>
        <w:t xml:space="preserve"> producer, which may include area information (e.g. geographical area), RATs (e.g. NR only, EUTRAN only, or all RATs), frequency information (e.g. nRFrequencyBand), radio network performance targets, optional performance scope (e.g. specific service type, specific UE groups).</w:t>
      </w:r>
    </w:p>
    <w:p>
      <w:pPr>
        <w:rPr>
          <w:lang w:eastAsia="zh-CN"/>
        </w:rPr>
      </w:pPr>
      <w:r>
        <w:rPr>
          <w:lang w:eastAsia="zh-CN"/>
        </w:rPr>
        <w:t>The radio network performance targets include the targets in the following target categories based on what radio network performance MnS consumer expects to be assured.</w:t>
      </w:r>
    </w:p>
    <w:p>
      <w:pPr>
        <w:pStyle w:val="271"/>
        <w:rPr>
          <w:lang w:eastAsia="zh-CN"/>
        </w:rPr>
      </w:pPr>
      <w:r>
        <w:rPr>
          <w:lang w:eastAsia="zh-CN"/>
        </w:rPr>
        <w:t>-</w:t>
      </w:r>
      <w:r>
        <w:rPr>
          <w:lang w:eastAsia="zh-CN"/>
        </w:rPr>
        <w:tab/>
      </w:r>
      <w:r>
        <w:rPr>
          <w:lang w:eastAsia="zh-CN"/>
        </w:rPr>
        <w:t>RAN UE throughput targets, for example, target average UL</w:t>
      </w:r>
      <w:r>
        <w:rPr>
          <w:rFonts w:hint="eastAsia"/>
          <w:lang w:eastAsia="zh-CN"/>
        </w:rPr>
        <w:t>/</w:t>
      </w:r>
      <w:r>
        <w:rPr>
          <w:lang w:eastAsia="zh-CN"/>
        </w:rPr>
        <w:t>DL RAN UE throughput, target percentage of UE with low UL</w:t>
      </w:r>
      <w:r>
        <w:rPr>
          <w:rFonts w:hint="eastAsia"/>
          <w:lang w:eastAsia="zh-CN"/>
        </w:rPr>
        <w:t>/</w:t>
      </w:r>
      <w:r>
        <w:rPr>
          <w:lang w:eastAsia="zh-CN"/>
        </w:rPr>
        <w:t>DL RAN UE throughput (e.g. &lt; 5 Mbps), target percentage of UE with high UL</w:t>
      </w:r>
      <w:r>
        <w:rPr>
          <w:rFonts w:hint="eastAsia"/>
          <w:lang w:eastAsia="zh-CN"/>
        </w:rPr>
        <w:t>/</w:t>
      </w:r>
      <w:r>
        <w:rPr>
          <w:lang w:eastAsia="zh-CN"/>
        </w:rPr>
        <w:t>DL RAN UE throughput (e.g. &gt; 50 Mbps).</w:t>
      </w:r>
    </w:p>
    <w:p>
      <w:pPr>
        <w:pStyle w:val="271"/>
        <w:rPr>
          <w:lang w:eastAsia="zh-CN"/>
        </w:rPr>
      </w:pPr>
      <w:r>
        <w:rPr>
          <w:lang w:eastAsia="zh-CN"/>
        </w:rPr>
        <w:t>-</w:t>
      </w:r>
      <w:r>
        <w:rPr>
          <w:lang w:eastAsia="zh-CN"/>
        </w:rPr>
        <w:tab/>
      </w:r>
      <w:r>
        <w:rPr>
          <w:lang w:eastAsia="zh-CN"/>
        </w:rPr>
        <w:t xml:space="preserve">Radio network capacity target, for example, </w:t>
      </w:r>
      <w:r>
        <w:rPr>
          <w:lang w:eastAsia="zh-CN" w:bidi="ar-KW"/>
        </w:rPr>
        <w:t>target percentage of high UL/DL PRB Load (e.g. &lt; 70%</w:t>
      </w:r>
      <w:r>
        <w:rPr>
          <w:lang w:eastAsia="zh-CN"/>
        </w:rPr>
        <w:t>), target average UL/DL PRB load (e.g. &lt;85%).</w:t>
      </w:r>
    </w:p>
    <w:bookmarkEnd w:id="6"/>
    <w:bookmarkEnd w:id="7"/>
    <w:p>
      <w:pPr>
        <w:rPr>
          <w:lang w:eastAsia="zh-CN"/>
        </w:rPr>
      </w:pPr>
      <w:bookmarkStart w:id="8" w:name="OLE_LINK11"/>
      <w:bookmarkStart w:id="9" w:name="OLE_LINK10"/>
      <w:r>
        <w:rPr>
          <w:lang w:eastAsia="zh-CN"/>
        </w:rPr>
        <w:t xml:space="preserve">Based on the intent containing expectation on radio network performance for the specified area to be assured received, </w:t>
      </w:r>
      <w:r>
        <w:rPr>
          <w:rFonts w:hint="eastAsia"/>
          <w:lang w:eastAsia="zh-CN"/>
        </w:rPr>
        <w:t>MnS</w:t>
      </w:r>
      <w:r>
        <w:rPr>
          <w:lang w:eastAsia="zh-CN"/>
        </w:rPr>
        <w:t xml:space="preserve"> producer collects and analyses corresponding radio network performance related data (e.g. RAN UE throughput data, number of PRBs used for UL/DL traffic transmission) in the specified areas, identifies the potential radio network performance issues (e.g. low RAN UE throughput for certain areas, high load for certain areas,</w:t>
      </w:r>
      <w:r>
        <w:t xml:space="preserve"> </w:t>
      </w:r>
      <w:r>
        <w:rPr>
          <w:lang w:eastAsia="zh-CN"/>
        </w:rPr>
        <w:t xml:space="preserve">high UL/DL PRB Load issue), which will impact radio network performance intent satisfaction, analyses the cause, evaluates, decides and adjusts the radio feature configuration parameters for impacted RAN NEs/Cells to address the radio network performance issues in the specified areas. </w:t>
      </w:r>
      <w:bookmarkEnd w:id="8"/>
      <w:bookmarkEnd w:id="9"/>
      <w:r>
        <w:rPr>
          <w:lang w:eastAsia="zh-CN"/>
        </w:rPr>
        <w:t xml:space="preserve">The artificial intelligence or machine learning technologies may be </w:t>
      </w:r>
      <w:r>
        <w:rPr>
          <w:color w:val="000000"/>
          <w:kern w:val="24"/>
          <w:sz w:val="21"/>
          <w:szCs w:val="21"/>
        </w:rPr>
        <w:t>used to select the optimal radio feature configuration parameters set rapidly to satisfy radio network performance targets.</w:t>
      </w:r>
    </w:p>
    <w:p>
      <w:pPr>
        <w:rPr>
          <w:lang w:eastAsia="zh-CN"/>
        </w:rPr>
      </w:pPr>
      <w:bookmarkStart w:id="10" w:name="OLE_LINK23"/>
      <w:r>
        <w:rPr>
          <w:rFonts w:hint="eastAsia"/>
          <w:lang w:eastAsia="zh-CN"/>
        </w:rPr>
        <w:t>MnS</w:t>
      </w:r>
      <w:r>
        <w:rPr>
          <w:lang w:eastAsia="zh-CN"/>
        </w:rPr>
        <w:t xml:space="preserve"> producer continuously monitors the radio network performance (e.g. average UL</w:t>
      </w:r>
      <w:r>
        <w:rPr>
          <w:rFonts w:hint="eastAsia"/>
          <w:lang w:eastAsia="zh-CN"/>
        </w:rPr>
        <w:t>/</w:t>
      </w:r>
      <w:r>
        <w:rPr>
          <w:lang w:eastAsia="zh-CN"/>
        </w:rPr>
        <w:t>DL RAN UE throughput, percentage of UE with low UL</w:t>
      </w:r>
      <w:r>
        <w:rPr>
          <w:rFonts w:hint="eastAsia"/>
          <w:lang w:eastAsia="zh-CN"/>
        </w:rPr>
        <w:t>/</w:t>
      </w:r>
      <w:r>
        <w:rPr>
          <w:lang w:eastAsia="zh-CN"/>
        </w:rPr>
        <w:t>DL RAN UE throughput (e.g. &lt; 5 Mbps), percentage of UE with high UL</w:t>
      </w:r>
      <w:r>
        <w:rPr>
          <w:rFonts w:hint="eastAsia"/>
          <w:lang w:eastAsia="zh-CN"/>
        </w:rPr>
        <w:t>/</w:t>
      </w:r>
      <w:r>
        <w:rPr>
          <w:lang w:eastAsia="zh-CN"/>
        </w:rPr>
        <w:t>DL RAN UE throughput (e.g. &gt; 50 Mbps), percentage of high UL/DL PRB Load (e.g. &lt; 70%)) for the specified area, and decides whether radio network performance targets are satisfied.</w:t>
      </w:r>
    </w:p>
    <w:p>
      <w:pPr>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and achieved value for radio network targets, including the </w:t>
      </w:r>
      <w:del w:id="0" w:author="CMCC" w:date="2024-04-07T19:10:18Z">
        <w:r>
          <w:rPr>
            <w:lang w:eastAsia="zh-CN"/>
          </w:rPr>
          <w:delText>R</w:delText>
        </w:r>
      </w:del>
      <w:del w:id="1" w:author="CMCC" w:date="2024-04-07T09:14:00Z">
        <w:r>
          <w:rPr>
            <w:lang w:eastAsia="zh-CN"/>
          </w:rPr>
          <w:delText>AN UE throughput</w:delText>
        </w:r>
      </w:del>
      <w:ins w:id="2" w:author="CMCC" w:date="2024-04-07T19:10:24Z">
        <w:r>
          <w:rPr>
            <w:rFonts w:hint="eastAsia"/>
            <w:lang w:val="en-US" w:eastAsia="zh-CN"/>
          </w:rPr>
          <w:t>r</w:t>
        </w:r>
      </w:ins>
      <w:ins w:id="3" w:author="CMCC" w:date="2024-04-07T09:14:00Z">
        <w:r>
          <w:rPr>
            <w:lang w:eastAsia="zh-CN"/>
          </w:rPr>
          <w:t>adio network</w:t>
        </w:r>
      </w:ins>
      <w:r>
        <w:rPr>
          <w:lang w:eastAsia="zh-CN"/>
        </w:rPr>
        <w:t xml:space="preserve"> performance (e.g. 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percentage of high UL/DL PRB Load) for the specified area which enables </w:t>
      </w:r>
      <w:r>
        <w:rPr>
          <w:rFonts w:hint="eastAsia"/>
          <w:lang w:eastAsia="zh-CN"/>
        </w:rPr>
        <w:t>MnS</w:t>
      </w:r>
      <w:r>
        <w:rPr>
          <w:lang w:eastAsia="zh-CN"/>
        </w:rPr>
        <w:t xml:space="preserve"> consumer to monitor the intent containing an expectation on radio network performance to be assured.</w:t>
      </w:r>
    </w:p>
    <w:bookmarkEnd w:id="10"/>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Helvetica-Bold">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290"/>
      <w:lvlText w:val=""/>
      <w:lvlJc w:val="left"/>
      <w:pPr>
        <w:tabs>
          <w:tab w:val="left" w:pos="0"/>
        </w:tabs>
        <w:ind w:left="1728" w:hanging="288"/>
      </w:pPr>
      <w:rPr>
        <w:rFonts w:hint="default" w:ascii="Monotype Sorts" w:hAnsi="Monotype Sorts"/>
      </w:rPr>
    </w:lvl>
  </w:abstractNum>
  <w:abstractNum w:abstractNumId="5">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7"/>
  </w:num>
  <w:num w:numId="6">
    <w:abstractNumId w:val="5"/>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1F01"/>
    <w:rsid w:val="000541ED"/>
    <w:rsid w:val="00056E6C"/>
    <w:rsid w:val="00057943"/>
    <w:rsid w:val="00074A70"/>
    <w:rsid w:val="000A6394"/>
    <w:rsid w:val="000B7FED"/>
    <w:rsid w:val="000C038A"/>
    <w:rsid w:val="000C2E2F"/>
    <w:rsid w:val="000C6598"/>
    <w:rsid w:val="000D44B3"/>
    <w:rsid w:val="000D6DBD"/>
    <w:rsid w:val="000E014D"/>
    <w:rsid w:val="000E2A0B"/>
    <w:rsid w:val="00101D3E"/>
    <w:rsid w:val="00137FF2"/>
    <w:rsid w:val="00145D43"/>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200F6A"/>
    <w:rsid w:val="00204FE1"/>
    <w:rsid w:val="0020629A"/>
    <w:rsid w:val="0021532F"/>
    <w:rsid w:val="002427A1"/>
    <w:rsid w:val="00250EFA"/>
    <w:rsid w:val="0026004D"/>
    <w:rsid w:val="002640DD"/>
    <w:rsid w:val="00275D12"/>
    <w:rsid w:val="00284FEB"/>
    <w:rsid w:val="002860C4"/>
    <w:rsid w:val="002A5FF2"/>
    <w:rsid w:val="002B007B"/>
    <w:rsid w:val="002B5741"/>
    <w:rsid w:val="002D37DA"/>
    <w:rsid w:val="002E472E"/>
    <w:rsid w:val="002F1072"/>
    <w:rsid w:val="002F5BEA"/>
    <w:rsid w:val="00305409"/>
    <w:rsid w:val="0033738B"/>
    <w:rsid w:val="0034108E"/>
    <w:rsid w:val="0034507C"/>
    <w:rsid w:val="00346F1F"/>
    <w:rsid w:val="00353A66"/>
    <w:rsid w:val="003609EF"/>
    <w:rsid w:val="0036231A"/>
    <w:rsid w:val="00366FD5"/>
    <w:rsid w:val="00374DD4"/>
    <w:rsid w:val="00384F14"/>
    <w:rsid w:val="003A1362"/>
    <w:rsid w:val="003A49CB"/>
    <w:rsid w:val="003E0CD5"/>
    <w:rsid w:val="003E1A36"/>
    <w:rsid w:val="0040458F"/>
    <w:rsid w:val="00405794"/>
    <w:rsid w:val="0040700A"/>
    <w:rsid w:val="00410371"/>
    <w:rsid w:val="004129F6"/>
    <w:rsid w:val="00423B2F"/>
    <w:rsid w:val="004242F1"/>
    <w:rsid w:val="00432578"/>
    <w:rsid w:val="00435B92"/>
    <w:rsid w:val="00455D80"/>
    <w:rsid w:val="00473A39"/>
    <w:rsid w:val="004A1C89"/>
    <w:rsid w:val="004A4282"/>
    <w:rsid w:val="004A52C6"/>
    <w:rsid w:val="004B75B7"/>
    <w:rsid w:val="004C4C91"/>
    <w:rsid w:val="004D0D12"/>
    <w:rsid w:val="004D1D31"/>
    <w:rsid w:val="004D7C6E"/>
    <w:rsid w:val="004E4557"/>
    <w:rsid w:val="005009D9"/>
    <w:rsid w:val="00514C96"/>
    <w:rsid w:val="0051580D"/>
    <w:rsid w:val="00521436"/>
    <w:rsid w:val="00547111"/>
    <w:rsid w:val="00550889"/>
    <w:rsid w:val="00552668"/>
    <w:rsid w:val="005658F2"/>
    <w:rsid w:val="0057024D"/>
    <w:rsid w:val="00592D74"/>
    <w:rsid w:val="005B2A53"/>
    <w:rsid w:val="005D6EAF"/>
    <w:rsid w:val="005E2C44"/>
    <w:rsid w:val="00600019"/>
    <w:rsid w:val="006068FC"/>
    <w:rsid w:val="00621188"/>
    <w:rsid w:val="006257ED"/>
    <w:rsid w:val="00640367"/>
    <w:rsid w:val="0065536E"/>
    <w:rsid w:val="00665C47"/>
    <w:rsid w:val="00670EF7"/>
    <w:rsid w:val="006755AA"/>
    <w:rsid w:val="0068622F"/>
    <w:rsid w:val="006934DA"/>
    <w:rsid w:val="00695808"/>
    <w:rsid w:val="00696693"/>
    <w:rsid w:val="006B2746"/>
    <w:rsid w:val="006B46FB"/>
    <w:rsid w:val="006B6EDF"/>
    <w:rsid w:val="006E21FB"/>
    <w:rsid w:val="006E283B"/>
    <w:rsid w:val="00705852"/>
    <w:rsid w:val="007139B3"/>
    <w:rsid w:val="00723EDA"/>
    <w:rsid w:val="0072470E"/>
    <w:rsid w:val="00752FA2"/>
    <w:rsid w:val="00774FAC"/>
    <w:rsid w:val="0078030A"/>
    <w:rsid w:val="0078110F"/>
    <w:rsid w:val="00785599"/>
    <w:rsid w:val="00792342"/>
    <w:rsid w:val="007977A8"/>
    <w:rsid w:val="007A6D1C"/>
    <w:rsid w:val="007B512A"/>
    <w:rsid w:val="007C08B0"/>
    <w:rsid w:val="007C2097"/>
    <w:rsid w:val="007D6A07"/>
    <w:rsid w:val="007E1360"/>
    <w:rsid w:val="007E2055"/>
    <w:rsid w:val="007E3B2D"/>
    <w:rsid w:val="007F7259"/>
    <w:rsid w:val="008040A8"/>
    <w:rsid w:val="00811C82"/>
    <w:rsid w:val="00825978"/>
    <w:rsid w:val="008279FA"/>
    <w:rsid w:val="00856169"/>
    <w:rsid w:val="008626E7"/>
    <w:rsid w:val="0086454C"/>
    <w:rsid w:val="00870EE7"/>
    <w:rsid w:val="00880A55"/>
    <w:rsid w:val="008863B9"/>
    <w:rsid w:val="00891DA6"/>
    <w:rsid w:val="008A1827"/>
    <w:rsid w:val="008A45A6"/>
    <w:rsid w:val="008B5FB7"/>
    <w:rsid w:val="008B7764"/>
    <w:rsid w:val="008D0D1F"/>
    <w:rsid w:val="008D16F4"/>
    <w:rsid w:val="008D39FE"/>
    <w:rsid w:val="008F3789"/>
    <w:rsid w:val="008F686C"/>
    <w:rsid w:val="00902DDB"/>
    <w:rsid w:val="00911C64"/>
    <w:rsid w:val="009148DE"/>
    <w:rsid w:val="009311D3"/>
    <w:rsid w:val="009318D6"/>
    <w:rsid w:val="009403B1"/>
    <w:rsid w:val="00941E30"/>
    <w:rsid w:val="00945BFD"/>
    <w:rsid w:val="00951541"/>
    <w:rsid w:val="00951A4D"/>
    <w:rsid w:val="009777D9"/>
    <w:rsid w:val="00991B88"/>
    <w:rsid w:val="009A5753"/>
    <w:rsid w:val="009A579D"/>
    <w:rsid w:val="009D352A"/>
    <w:rsid w:val="009E3297"/>
    <w:rsid w:val="009F734F"/>
    <w:rsid w:val="00A1069F"/>
    <w:rsid w:val="00A246B6"/>
    <w:rsid w:val="00A253C5"/>
    <w:rsid w:val="00A31CFB"/>
    <w:rsid w:val="00A47E70"/>
    <w:rsid w:val="00A50CF0"/>
    <w:rsid w:val="00A6628D"/>
    <w:rsid w:val="00A7281A"/>
    <w:rsid w:val="00A73D8C"/>
    <w:rsid w:val="00A7671C"/>
    <w:rsid w:val="00AA2CBC"/>
    <w:rsid w:val="00AB6AD5"/>
    <w:rsid w:val="00AC5820"/>
    <w:rsid w:val="00AD1CD8"/>
    <w:rsid w:val="00AD2EDA"/>
    <w:rsid w:val="00AE5DD8"/>
    <w:rsid w:val="00AF56C1"/>
    <w:rsid w:val="00B13F88"/>
    <w:rsid w:val="00B16E34"/>
    <w:rsid w:val="00B258BB"/>
    <w:rsid w:val="00B67B97"/>
    <w:rsid w:val="00B722D8"/>
    <w:rsid w:val="00B7407C"/>
    <w:rsid w:val="00B82F61"/>
    <w:rsid w:val="00B968C8"/>
    <w:rsid w:val="00BA1309"/>
    <w:rsid w:val="00BA3EC5"/>
    <w:rsid w:val="00BA51D9"/>
    <w:rsid w:val="00BA57BD"/>
    <w:rsid w:val="00BB5DFC"/>
    <w:rsid w:val="00BC0167"/>
    <w:rsid w:val="00BD279D"/>
    <w:rsid w:val="00BD6BB8"/>
    <w:rsid w:val="00BF27A2"/>
    <w:rsid w:val="00C12D8A"/>
    <w:rsid w:val="00C377C5"/>
    <w:rsid w:val="00C40AD3"/>
    <w:rsid w:val="00C45B24"/>
    <w:rsid w:val="00C64D80"/>
    <w:rsid w:val="00C66BA2"/>
    <w:rsid w:val="00C74BFD"/>
    <w:rsid w:val="00C81529"/>
    <w:rsid w:val="00C82DAD"/>
    <w:rsid w:val="00C95985"/>
    <w:rsid w:val="00CB6922"/>
    <w:rsid w:val="00CC5026"/>
    <w:rsid w:val="00CC68D0"/>
    <w:rsid w:val="00CD671F"/>
    <w:rsid w:val="00CE433A"/>
    <w:rsid w:val="00CE73D6"/>
    <w:rsid w:val="00CF5C18"/>
    <w:rsid w:val="00CF673F"/>
    <w:rsid w:val="00D03F9A"/>
    <w:rsid w:val="00D06D51"/>
    <w:rsid w:val="00D24991"/>
    <w:rsid w:val="00D346B6"/>
    <w:rsid w:val="00D50255"/>
    <w:rsid w:val="00D66520"/>
    <w:rsid w:val="00D91288"/>
    <w:rsid w:val="00DA5AC3"/>
    <w:rsid w:val="00DB0718"/>
    <w:rsid w:val="00DB2F65"/>
    <w:rsid w:val="00DB48C8"/>
    <w:rsid w:val="00DE34CF"/>
    <w:rsid w:val="00DF60F8"/>
    <w:rsid w:val="00E054E2"/>
    <w:rsid w:val="00E13F3D"/>
    <w:rsid w:val="00E16B8B"/>
    <w:rsid w:val="00E3022C"/>
    <w:rsid w:val="00E3438C"/>
    <w:rsid w:val="00E34898"/>
    <w:rsid w:val="00E626E4"/>
    <w:rsid w:val="00EB09B7"/>
    <w:rsid w:val="00EC5ABB"/>
    <w:rsid w:val="00EC69CF"/>
    <w:rsid w:val="00EE5879"/>
    <w:rsid w:val="00EE7D7C"/>
    <w:rsid w:val="00EF5C21"/>
    <w:rsid w:val="00EF651F"/>
    <w:rsid w:val="00F01566"/>
    <w:rsid w:val="00F25D98"/>
    <w:rsid w:val="00F300FB"/>
    <w:rsid w:val="00F4492F"/>
    <w:rsid w:val="00F50C6C"/>
    <w:rsid w:val="00F53069"/>
    <w:rsid w:val="00F61613"/>
    <w:rsid w:val="00F67E3B"/>
    <w:rsid w:val="00F77218"/>
    <w:rsid w:val="00F87AE2"/>
    <w:rsid w:val="00FA1A91"/>
    <w:rsid w:val="00FB6386"/>
    <w:rsid w:val="00FC3BE7"/>
    <w:rsid w:val="01EF5D58"/>
    <w:rsid w:val="0A850A35"/>
    <w:rsid w:val="0C5769B4"/>
    <w:rsid w:val="0D1505EF"/>
    <w:rsid w:val="0E27040E"/>
    <w:rsid w:val="1537001B"/>
    <w:rsid w:val="16A563DC"/>
    <w:rsid w:val="17971A8C"/>
    <w:rsid w:val="18B405F2"/>
    <w:rsid w:val="2F8523BC"/>
    <w:rsid w:val="33707A46"/>
    <w:rsid w:val="364A046A"/>
    <w:rsid w:val="378E37F0"/>
    <w:rsid w:val="3D7577E8"/>
    <w:rsid w:val="41065618"/>
    <w:rsid w:val="45BB0476"/>
    <w:rsid w:val="4F4E5A71"/>
    <w:rsid w:val="4F6C1739"/>
    <w:rsid w:val="52594865"/>
    <w:rsid w:val="62A7237A"/>
    <w:rsid w:val="62D2216F"/>
    <w:rsid w:val="64C4051E"/>
    <w:rsid w:val="6AA1357E"/>
    <w:rsid w:val="6F521555"/>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98"/>
    <w:qFormat/>
    <w:uiPriority w:val="9"/>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06"/>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07"/>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08"/>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0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1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11"/>
    <w:qFormat/>
    <w:uiPriority w:val="0"/>
  </w:style>
  <w:style w:type="paragraph" w:styleId="42">
    <w:name w:val="Body Text 3"/>
    <w:basedOn w:val="1"/>
    <w:link w:val="212"/>
    <w:unhideWhenUsed/>
    <w:qFormat/>
    <w:uiPriority w:val="0"/>
    <w:pPr>
      <w:spacing w:after="120"/>
    </w:pPr>
    <w:rPr>
      <w:sz w:val="16"/>
      <w:szCs w:val="16"/>
    </w:rPr>
  </w:style>
  <w:style w:type="paragraph" w:styleId="43">
    <w:name w:val="Closing"/>
    <w:basedOn w:val="1"/>
    <w:link w:val="213"/>
    <w:unhideWhenUsed/>
    <w:qFormat/>
    <w:uiPriority w:val="0"/>
    <w:pPr>
      <w:spacing w:after="0"/>
      <w:ind w:left="4252"/>
    </w:pPr>
  </w:style>
  <w:style w:type="paragraph" w:styleId="44">
    <w:name w:val="Body Text"/>
    <w:basedOn w:val="1"/>
    <w:link w:val="214"/>
    <w:unhideWhenUsed/>
    <w:qFormat/>
    <w:uiPriority w:val="0"/>
    <w:pPr>
      <w:spacing w:after="120"/>
    </w:pPr>
  </w:style>
  <w:style w:type="paragraph" w:styleId="45">
    <w:name w:val="Body Text Indent"/>
    <w:basedOn w:val="1"/>
    <w:link w:val="215"/>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16"/>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17"/>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18"/>
    <w:qFormat/>
    <w:uiPriority w:val="0"/>
  </w:style>
  <w:style w:type="paragraph" w:styleId="57">
    <w:name w:val="Body Text Indent 2"/>
    <w:basedOn w:val="1"/>
    <w:link w:val="219"/>
    <w:unhideWhenUsed/>
    <w:qFormat/>
    <w:uiPriority w:val="0"/>
    <w:pPr>
      <w:spacing w:after="120" w:line="480" w:lineRule="auto"/>
      <w:ind w:left="283"/>
    </w:pPr>
  </w:style>
  <w:style w:type="paragraph" w:styleId="58">
    <w:name w:val="endnote text"/>
    <w:basedOn w:val="1"/>
    <w:link w:val="22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21"/>
    <w:qFormat/>
    <w:uiPriority w:val="0"/>
    <w:rPr>
      <w:rFonts w:ascii="Tahoma" w:hAnsi="Tahoma" w:cs="Tahoma"/>
      <w:sz w:val="16"/>
      <w:szCs w:val="16"/>
    </w:rPr>
  </w:style>
  <w:style w:type="paragraph" w:styleId="61">
    <w:name w:val="footer"/>
    <w:basedOn w:val="62"/>
    <w:link w:val="223"/>
    <w:qFormat/>
    <w:uiPriority w:val="0"/>
    <w:pPr>
      <w:jc w:val="center"/>
    </w:pPr>
    <w:rPr>
      <w:i/>
    </w:rPr>
  </w:style>
  <w:style w:type="paragraph" w:styleId="62">
    <w:name w:val="header"/>
    <w:link w:val="222"/>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24"/>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26"/>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27"/>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228"/>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29"/>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30"/>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3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32"/>
    <w:qFormat/>
    <w:uiPriority w:val="0"/>
    <w:rPr>
      <w:b/>
      <w:bCs/>
    </w:rPr>
  </w:style>
  <w:style w:type="paragraph" w:styleId="87">
    <w:name w:val="Body Text First Indent"/>
    <w:basedOn w:val="44"/>
    <w:link w:val="233"/>
    <w:qFormat/>
    <w:uiPriority w:val="0"/>
    <w:pPr>
      <w:spacing w:after="180"/>
      <w:ind w:firstLine="360"/>
    </w:pPr>
  </w:style>
  <w:style w:type="paragraph" w:styleId="88">
    <w:name w:val="Body Text First Indent 2"/>
    <w:basedOn w:val="45"/>
    <w:link w:val="234"/>
    <w:unhideWhenUsed/>
    <w:qFormat/>
    <w:uiPriority w:val="0"/>
    <w:pPr>
      <w:spacing w:after="180"/>
      <w:ind w:left="360" w:firstLine="360"/>
    </w:pPr>
  </w:style>
  <w:style w:type="table" w:styleId="90">
    <w:name w:val="Table Grid"/>
    <w:basedOn w:val="89"/>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99"/>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9"/>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character" w:customStyle="1" w:styleId="206">
    <w:name w:val="宏文本 字符"/>
    <w:basedOn w:val="189"/>
    <w:link w:val="2"/>
    <w:qFormat/>
    <w:uiPriority w:val="0"/>
    <w:rPr>
      <w:rFonts w:ascii="Consolas" w:hAnsi="Consolas"/>
      <w:lang w:val="en-GB" w:eastAsia="en-US"/>
    </w:rPr>
  </w:style>
  <w:style w:type="character" w:customStyle="1" w:styleId="207">
    <w:name w:val="注释标题 字符"/>
    <w:basedOn w:val="189"/>
    <w:link w:val="26"/>
    <w:qFormat/>
    <w:uiPriority w:val="0"/>
    <w:rPr>
      <w:rFonts w:ascii="Times New Roman" w:hAnsi="Times New Roman"/>
      <w:lang w:val="en-GB" w:eastAsia="en-US"/>
    </w:rPr>
  </w:style>
  <w:style w:type="character" w:customStyle="1" w:styleId="208">
    <w:name w:val="电子邮件签名 字符"/>
    <w:basedOn w:val="189"/>
    <w:link w:val="32"/>
    <w:qFormat/>
    <w:uiPriority w:val="0"/>
    <w:rPr>
      <w:rFonts w:ascii="Times New Roman" w:hAnsi="Times New Roman"/>
      <w:lang w:val="en-GB" w:eastAsia="en-US"/>
    </w:rPr>
  </w:style>
  <w:style w:type="character" w:customStyle="1" w:styleId="209">
    <w:name w:val="文档结构图 字符"/>
    <w:basedOn w:val="189"/>
    <w:link w:val="37"/>
    <w:qFormat/>
    <w:uiPriority w:val="0"/>
    <w:rPr>
      <w:rFonts w:ascii="Tahoma" w:hAnsi="Tahoma" w:cs="Tahoma"/>
      <w:shd w:val="clear" w:color="auto" w:fill="000080"/>
      <w:lang w:val="en-GB" w:eastAsia="en-US"/>
    </w:rPr>
  </w:style>
  <w:style w:type="character" w:customStyle="1" w:styleId="210">
    <w:name w:val="批注文字 字符"/>
    <w:link w:val="39"/>
    <w:qFormat/>
    <w:uiPriority w:val="0"/>
    <w:rPr>
      <w:rFonts w:ascii="Times New Roman" w:hAnsi="Times New Roman"/>
      <w:lang w:val="en-GB" w:eastAsia="en-US"/>
    </w:rPr>
  </w:style>
  <w:style w:type="character" w:customStyle="1" w:styleId="211">
    <w:name w:val="称呼 字符"/>
    <w:basedOn w:val="189"/>
    <w:link w:val="41"/>
    <w:qFormat/>
    <w:uiPriority w:val="0"/>
    <w:rPr>
      <w:rFonts w:ascii="Times New Roman" w:hAnsi="Times New Roman"/>
      <w:lang w:val="en-GB" w:eastAsia="en-US"/>
    </w:rPr>
  </w:style>
  <w:style w:type="character" w:customStyle="1" w:styleId="212">
    <w:name w:val="正文文本 3 字符"/>
    <w:basedOn w:val="189"/>
    <w:link w:val="42"/>
    <w:qFormat/>
    <w:uiPriority w:val="0"/>
    <w:rPr>
      <w:rFonts w:ascii="Times New Roman" w:hAnsi="Times New Roman"/>
      <w:sz w:val="16"/>
      <w:szCs w:val="16"/>
      <w:lang w:val="en-GB" w:eastAsia="en-US"/>
    </w:rPr>
  </w:style>
  <w:style w:type="character" w:customStyle="1" w:styleId="213">
    <w:name w:val="结束语 字符"/>
    <w:basedOn w:val="189"/>
    <w:link w:val="43"/>
    <w:qFormat/>
    <w:uiPriority w:val="0"/>
    <w:rPr>
      <w:rFonts w:ascii="Times New Roman" w:hAnsi="Times New Roman"/>
      <w:lang w:val="en-GB" w:eastAsia="en-US"/>
    </w:rPr>
  </w:style>
  <w:style w:type="character" w:customStyle="1" w:styleId="214">
    <w:name w:val="正文文本 字符"/>
    <w:basedOn w:val="189"/>
    <w:link w:val="44"/>
    <w:qFormat/>
    <w:uiPriority w:val="0"/>
    <w:rPr>
      <w:rFonts w:ascii="Times New Roman" w:hAnsi="Times New Roman"/>
      <w:lang w:val="en-GB" w:eastAsia="en-US"/>
    </w:rPr>
  </w:style>
  <w:style w:type="character" w:customStyle="1" w:styleId="215">
    <w:name w:val="正文文本缩进 字符"/>
    <w:basedOn w:val="189"/>
    <w:link w:val="45"/>
    <w:qFormat/>
    <w:uiPriority w:val="0"/>
    <w:rPr>
      <w:rFonts w:ascii="Times New Roman" w:hAnsi="Times New Roman"/>
      <w:lang w:val="en-GB" w:eastAsia="en-US"/>
    </w:rPr>
  </w:style>
  <w:style w:type="character" w:customStyle="1" w:styleId="216">
    <w:name w:val="HTML 地址 字符"/>
    <w:basedOn w:val="189"/>
    <w:link w:val="49"/>
    <w:qFormat/>
    <w:uiPriority w:val="0"/>
    <w:rPr>
      <w:rFonts w:ascii="Times New Roman" w:hAnsi="Times New Roman"/>
      <w:i/>
      <w:iCs/>
      <w:lang w:val="en-GB" w:eastAsia="en-US"/>
    </w:rPr>
  </w:style>
  <w:style w:type="character" w:customStyle="1" w:styleId="217">
    <w:name w:val="纯文本 字符"/>
    <w:basedOn w:val="189"/>
    <w:link w:val="51"/>
    <w:qFormat/>
    <w:uiPriority w:val="0"/>
    <w:rPr>
      <w:rFonts w:ascii="Consolas" w:hAnsi="Consolas"/>
      <w:sz w:val="21"/>
      <w:szCs w:val="21"/>
      <w:lang w:val="en-GB" w:eastAsia="en-US"/>
    </w:rPr>
  </w:style>
  <w:style w:type="character" w:customStyle="1" w:styleId="218">
    <w:name w:val="日期 字符"/>
    <w:basedOn w:val="189"/>
    <w:link w:val="56"/>
    <w:qFormat/>
    <w:uiPriority w:val="0"/>
    <w:rPr>
      <w:rFonts w:ascii="Times New Roman" w:hAnsi="Times New Roman"/>
      <w:lang w:val="en-GB" w:eastAsia="en-US"/>
    </w:rPr>
  </w:style>
  <w:style w:type="character" w:customStyle="1" w:styleId="219">
    <w:name w:val="正文文本缩进 2 字符"/>
    <w:basedOn w:val="189"/>
    <w:link w:val="57"/>
    <w:qFormat/>
    <w:uiPriority w:val="0"/>
    <w:rPr>
      <w:rFonts w:ascii="Times New Roman" w:hAnsi="Times New Roman"/>
      <w:lang w:val="en-GB" w:eastAsia="en-US"/>
    </w:rPr>
  </w:style>
  <w:style w:type="character" w:customStyle="1" w:styleId="220">
    <w:name w:val="尾注文本 字符"/>
    <w:basedOn w:val="189"/>
    <w:link w:val="58"/>
    <w:qFormat/>
    <w:uiPriority w:val="0"/>
    <w:rPr>
      <w:rFonts w:ascii="Times New Roman" w:hAnsi="Times New Roman"/>
      <w:lang w:val="en-GB" w:eastAsia="en-US"/>
    </w:rPr>
  </w:style>
  <w:style w:type="character" w:customStyle="1" w:styleId="221">
    <w:name w:val="批注框文本 字符"/>
    <w:link w:val="60"/>
    <w:qFormat/>
    <w:uiPriority w:val="0"/>
    <w:rPr>
      <w:rFonts w:ascii="Tahoma" w:hAnsi="Tahoma" w:cs="Tahoma"/>
      <w:sz w:val="16"/>
      <w:szCs w:val="16"/>
      <w:lang w:val="en-GB" w:eastAsia="en-US"/>
    </w:rPr>
  </w:style>
  <w:style w:type="character" w:customStyle="1" w:styleId="222">
    <w:name w:val="页眉 字符"/>
    <w:link w:val="62"/>
    <w:qFormat/>
    <w:uiPriority w:val="0"/>
    <w:rPr>
      <w:rFonts w:ascii="Arial" w:hAnsi="Arial"/>
      <w:b/>
      <w:sz w:val="18"/>
      <w:lang w:val="en-GB" w:eastAsia="en-US"/>
    </w:rPr>
  </w:style>
  <w:style w:type="character" w:customStyle="1" w:styleId="223">
    <w:name w:val="页脚 字符"/>
    <w:basedOn w:val="189"/>
    <w:link w:val="61"/>
    <w:qFormat/>
    <w:uiPriority w:val="0"/>
    <w:rPr>
      <w:rFonts w:ascii="Arial" w:hAnsi="Arial"/>
      <w:b/>
      <w:i/>
      <w:sz w:val="18"/>
      <w:lang w:val="en-GB" w:eastAsia="en-US"/>
    </w:rPr>
  </w:style>
  <w:style w:type="character" w:customStyle="1" w:styleId="224">
    <w:name w:val="签名 字符"/>
    <w:basedOn w:val="189"/>
    <w:link w:val="64"/>
    <w:qFormat/>
    <w:uiPriority w:val="0"/>
    <w:rPr>
      <w:rFonts w:ascii="Times New Roman" w:hAnsi="Times New Roman"/>
      <w:lang w:val="en-GB" w:eastAsia="en-US"/>
    </w:rPr>
  </w:style>
  <w:style w:type="character" w:customStyle="1" w:styleId="225">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26">
    <w:name w:val="脚注文本 字符"/>
    <w:link w:val="70"/>
    <w:qFormat/>
    <w:uiPriority w:val="0"/>
    <w:rPr>
      <w:rFonts w:ascii="Times New Roman" w:hAnsi="Times New Roman"/>
      <w:sz w:val="16"/>
      <w:lang w:val="en-GB" w:eastAsia="en-US"/>
    </w:rPr>
  </w:style>
  <w:style w:type="character" w:customStyle="1" w:styleId="227">
    <w:name w:val="正文文本缩进 3 字符"/>
    <w:basedOn w:val="189"/>
    <w:link w:val="73"/>
    <w:qFormat/>
    <w:uiPriority w:val="0"/>
    <w:rPr>
      <w:rFonts w:ascii="Times New Roman" w:hAnsi="Times New Roman"/>
      <w:sz w:val="16"/>
      <w:szCs w:val="16"/>
      <w:lang w:val="en-GB" w:eastAsia="en-US"/>
    </w:rPr>
  </w:style>
  <w:style w:type="character" w:customStyle="1" w:styleId="228">
    <w:name w:val="正文文本 2 字符"/>
    <w:basedOn w:val="189"/>
    <w:link w:val="78"/>
    <w:qFormat/>
    <w:uiPriority w:val="0"/>
    <w:rPr>
      <w:rFonts w:ascii="Times New Roman" w:hAnsi="Times New Roman"/>
      <w:lang w:val="en-GB" w:eastAsia="en-US"/>
    </w:rPr>
  </w:style>
  <w:style w:type="character" w:customStyle="1" w:styleId="229">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character" w:customStyle="1" w:styleId="230">
    <w:name w:val="HTML 预设格式 字符"/>
    <w:basedOn w:val="189"/>
    <w:link w:val="81"/>
    <w:qFormat/>
    <w:uiPriority w:val="0"/>
    <w:rPr>
      <w:rFonts w:ascii="Consolas" w:hAnsi="Consolas"/>
      <w:lang w:val="en-GB" w:eastAsia="en-US"/>
    </w:rPr>
  </w:style>
  <w:style w:type="character" w:customStyle="1" w:styleId="231">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232">
    <w:name w:val="批注主题 字符"/>
    <w:link w:val="86"/>
    <w:qFormat/>
    <w:uiPriority w:val="0"/>
    <w:rPr>
      <w:rFonts w:ascii="Times New Roman" w:hAnsi="Times New Roman"/>
      <w:b/>
      <w:bCs/>
      <w:lang w:val="en-GB" w:eastAsia="en-US"/>
    </w:rPr>
  </w:style>
  <w:style w:type="character" w:customStyle="1" w:styleId="233">
    <w:name w:val="正文文本首行缩进 字符"/>
    <w:basedOn w:val="214"/>
    <w:link w:val="87"/>
    <w:qFormat/>
    <w:uiPriority w:val="0"/>
    <w:rPr>
      <w:rFonts w:ascii="Times New Roman" w:hAnsi="Times New Roman"/>
      <w:lang w:val="en-GB" w:eastAsia="en-US"/>
    </w:rPr>
  </w:style>
  <w:style w:type="character" w:customStyle="1" w:styleId="234">
    <w:name w:val="正文文本首行缩进 2 字符"/>
    <w:basedOn w:val="215"/>
    <w:link w:val="88"/>
    <w:qFormat/>
    <w:uiPriority w:val="0"/>
    <w:rPr>
      <w:rFonts w:ascii="Times New Roman" w:hAnsi="Times New Roman"/>
      <w:lang w:val="en-GB" w:eastAsia="en-US"/>
    </w:rPr>
  </w:style>
  <w:style w:type="paragraph" w:customStyle="1" w:styleId="2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3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37">
    <w:name w:val="TT"/>
    <w:basedOn w:val="3"/>
    <w:next w:val="1"/>
    <w:qFormat/>
    <w:uiPriority w:val="0"/>
    <w:pPr>
      <w:outlineLvl w:val="9"/>
    </w:pPr>
  </w:style>
  <w:style w:type="paragraph" w:customStyle="1" w:styleId="238">
    <w:name w:val="TAH"/>
    <w:basedOn w:val="239"/>
    <w:link w:val="243"/>
    <w:qFormat/>
    <w:uiPriority w:val="0"/>
    <w:rPr>
      <w:b/>
    </w:rPr>
  </w:style>
  <w:style w:type="paragraph" w:customStyle="1" w:styleId="239">
    <w:name w:val="TAC"/>
    <w:basedOn w:val="240"/>
    <w:link w:val="242"/>
    <w:qFormat/>
    <w:uiPriority w:val="0"/>
    <w:pPr>
      <w:jc w:val="center"/>
    </w:pPr>
  </w:style>
  <w:style w:type="paragraph" w:customStyle="1" w:styleId="240">
    <w:name w:val="TAL"/>
    <w:basedOn w:val="1"/>
    <w:link w:val="241"/>
    <w:qFormat/>
    <w:uiPriority w:val="0"/>
    <w:pPr>
      <w:keepNext/>
      <w:keepLines/>
      <w:spacing w:after="0"/>
    </w:pPr>
    <w:rPr>
      <w:rFonts w:ascii="Arial" w:hAnsi="Arial"/>
      <w:sz w:val="18"/>
    </w:rPr>
  </w:style>
  <w:style w:type="character" w:customStyle="1" w:styleId="241">
    <w:name w:val="TAL Char"/>
    <w:link w:val="240"/>
    <w:qFormat/>
    <w:locked/>
    <w:uiPriority w:val="0"/>
    <w:rPr>
      <w:rFonts w:ascii="Arial" w:hAnsi="Arial"/>
      <w:sz w:val="18"/>
      <w:lang w:val="en-GB" w:eastAsia="en-US"/>
    </w:rPr>
  </w:style>
  <w:style w:type="character" w:customStyle="1" w:styleId="242">
    <w:name w:val="TAC Char"/>
    <w:link w:val="239"/>
    <w:qFormat/>
    <w:uiPriority w:val="0"/>
    <w:rPr>
      <w:rFonts w:ascii="Arial" w:hAnsi="Arial"/>
      <w:sz w:val="18"/>
      <w:lang w:val="en-GB" w:eastAsia="en-US"/>
    </w:rPr>
  </w:style>
  <w:style w:type="character" w:customStyle="1" w:styleId="243">
    <w:name w:val="TAH Car"/>
    <w:link w:val="238"/>
    <w:qFormat/>
    <w:locked/>
    <w:uiPriority w:val="0"/>
    <w:rPr>
      <w:rFonts w:ascii="Arial" w:hAnsi="Arial"/>
      <w:b/>
      <w:sz w:val="18"/>
      <w:lang w:val="en-GB" w:eastAsia="en-US"/>
    </w:rPr>
  </w:style>
  <w:style w:type="paragraph" w:customStyle="1" w:styleId="244">
    <w:name w:val="TF"/>
    <w:basedOn w:val="245"/>
    <w:link w:val="247"/>
    <w:qFormat/>
    <w:uiPriority w:val="0"/>
    <w:pPr>
      <w:keepNext w:val="0"/>
      <w:spacing w:before="0" w:after="240"/>
    </w:pPr>
  </w:style>
  <w:style w:type="paragraph" w:customStyle="1" w:styleId="245">
    <w:name w:val="TH"/>
    <w:basedOn w:val="1"/>
    <w:link w:val="246"/>
    <w:qFormat/>
    <w:uiPriority w:val="0"/>
    <w:pPr>
      <w:keepNext/>
      <w:keepLines/>
      <w:spacing w:before="60"/>
      <w:jc w:val="center"/>
    </w:pPr>
    <w:rPr>
      <w:rFonts w:ascii="Arial" w:hAnsi="Arial"/>
      <w:b/>
    </w:rPr>
  </w:style>
  <w:style w:type="character" w:customStyle="1" w:styleId="246">
    <w:name w:val="TH Char"/>
    <w:link w:val="245"/>
    <w:qFormat/>
    <w:locked/>
    <w:uiPriority w:val="0"/>
    <w:rPr>
      <w:rFonts w:ascii="Arial" w:hAnsi="Arial"/>
      <w:b/>
      <w:lang w:val="en-GB" w:eastAsia="en-US"/>
    </w:rPr>
  </w:style>
  <w:style w:type="character" w:customStyle="1" w:styleId="247">
    <w:name w:val="TF Char"/>
    <w:link w:val="244"/>
    <w:qFormat/>
    <w:uiPriority w:val="0"/>
    <w:rPr>
      <w:rFonts w:ascii="Arial" w:hAnsi="Arial"/>
      <w:b/>
      <w:lang w:val="en-GB" w:eastAsia="en-US"/>
    </w:rPr>
  </w:style>
  <w:style w:type="paragraph" w:customStyle="1" w:styleId="248">
    <w:name w:val="NO"/>
    <w:basedOn w:val="1"/>
    <w:link w:val="249"/>
    <w:qFormat/>
    <w:uiPriority w:val="0"/>
    <w:pPr>
      <w:keepLines/>
      <w:ind w:left="1135" w:hanging="851"/>
    </w:pPr>
  </w:style>
  <w:style w:type="character" w:customStyle="1" w:styleId="249">
    <w:name w:val="NO Char"/>
    <w:link w:val="248"/>
    <w:qFormat/>
    <w:uiPriority w:val="0"/>
    <w:rPr>
      <w:rFonts w:ascii="Times New Roman" w:hAnsi="Times New Roman"/>
      <w:lang w:val="en-GB" w:eastAsia="en-US"/>
    </w:rPr>
  </w:style>
  <w:style w:type="paragraph" w:customStyle="1" w:styleId="250">
    <w:name w:val="EX"/>
    <w:basedOn w:val="1"/>
    <w:link w:val="251"/>
    <w:qFormat/>
    <w:uiPriority w:val="0"/>
    <w:pPr>
      <w:keepLines/>
      <w:ind w:left="1702" w:hanging="1418"/>
    </w:pPr>
  </w:style>
  <w:style w:type="character" w:customStyle="1" w:styleId="251">
    <w:name w:val="EX Char"/>
    <w:link w:val="250"/>
    <w:qFormat/>
    <w:uiPriority w:val="0"/>
    <w:rPr>
      <w:rFonts w:ascii="Times New Roman" w:hAnsi="Times New Roman"/>
      <w:lang w:val="en-GB" w:eastAsia="en-US"/>
    </w:rPr>
  </w:style>
  <w:style w:type="paragraph" w:customStyle="1" w:styleId="252">
    <w:name w:val="FP"/>
    <w:basedOn w:val="1"/>
    <w:qFormat/>
    <w:uiPriority w:val="0"/>
    <w:pPr>
      <w:spacing w:after="0"/>
    </w:pPr>
  </w:style>
  <w:style w:type="paragraph" w:customStyle="1" w:styleId="25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54">
    <w:name w:val="NW"/>
    <w:basedOn w:val="248"/>
    <w:qFormat/>
    <w:uiPriority w:val="0"/>
    <w:pPr>
      <w:spacing w:after="0"/>
    </w:pPr>
  </w:style>
  <w:style w:type="paragraph" w:customStyle="1" w:styleId="255">
    <w:name w:val="EW"/>
    <w:basedOn w:val="250"/>
    <w:qFormat/>
    <w:uiPriority w:val="0"/>
    <w:pPr>
      <w:spacing w:after="0"/>
    </w:pPr>
  </w:style>
  <w:style w:type="paragraph" w:customStyle="1" w:styleId="256">
    <w:name w:val="EQ"/>
    <w:basedOn w:val="1"/>
    <w:next w:val="1"/>
    <w:qFormat/>
    <w:uiPriority w:val="0"/>
    <w:pPr>
      <w:keepLines/>
      <w:tabs>
        <w:tab w:val="center" w:pos="4536"/>
        <w:tab w:val="right" w:pos="9072"/>
      </w:tabs>
    </w:pPr>
  </w:style>
  <w:style w:type="paragraph" w:customStyle="1" w:styleId="257">
    <w:name w:val="NF"/>
    <w:basedOn w:val="248"/>
    <w:qFormat/>
    <w:uiPriority w:val="0"/>
    <w:pPr>
      <w:keepNext/>
      <w:spacing w:after="0"/>
    </w:pPr>
    <w:rPr>
      <w:rFonts w:ascii="Arial" w:hAnsi="Arial"/>
      <w:sz w:val="18"/>
    </w:rPr>
  </w:style>
  <w:style w:type="paragraph" w:customStyle="1" w:styleId="258">
    <w:name w:val="PL"/>
    <w:link w:val="259"/>
    <w:qFormat/>
    <w:uiPriority w:val="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59">
    <w:name w:val="PL Char"/>
    <w:link w:val="258"/>
    <w:qFormat/>
    <w:locked/>
    <w:uiPriority w:val="1"/>
    <w:rPr>
      <w:rFonts w:ascii="Courier New" w:hAnsi="Courier New"/>
      <w:sz w:val="16"/>
      <w:lang w:val="en-GB" w:eastAsia="en-US"/>
    </w:rPr>
  </w:style>
  <w:style w:type="paragraph" w:customStyle="1" w:styleId="260">
    <w:name w:val="TAR"/>
    <w:basedOn w:val="240"/>
    <w:qFormat/>
    <w:uiPriority w:val="0"/>
    <w:pPr>
      <w:jc w:val="right"/>
    </w:pPr>
  </w:style>
  <w:style w:type="paragraph" w:customStyle="1" w:styleId="261">
    <w:name w:val="TAN"/>
    <w:basedOn w:val="240"/>
    <w:qFormat/>
    <w:uiPriority w:val="0"/>
    <w:pPr>
      <w:ind w:left="851" w:hanging="851"/>
    </w:pPr>
  </w:style>
  <w:style w:type="paragraph" w:customStyle="1" w:styleId="26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6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6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6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66">
    <w:name w:val="ZV"/>
    <w:basedOn w:val="265"/>
    <w:qFormat/>
    <w:uiPriority w:val="0"/>
    <w:pPr>
      <w:framePr w:y="16161"/>
    </w:pPr>
  </w:style>
  <w:style w:type="character" w:customStyle="1" w:styleId="267">
    <w:name w:val="ZGSM"/>
    <w:qFormat/>
    <w:uiPriority w:val="0"/>
  </w:style>
  <w:style w:type="paragraph" w:customStyle="1" w:styleId="26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69">
    <w:name w:val="Editor's Note"/>
    <w:basedOn w:val="248"/>
    <w:link w:val="270"/>
    <w:qFormat/>
    <w:uiPriority w:val="0"/>
    <w:rPr>
      <w:color w:val="FF0000"/>
    </w:rPr>
  </w:style>
  <w:style w:type="character" w:customStyle="1" w:styleId="270">
    <w:name w:val="Editor's Note Char"/>
    <w:link w:val="269"/>
    <w:qFormat/>
    <w:locked/>
    <w:uiPriority w:val="0"/>
    <w:rPr>
      <w:rFonts w:ascii="Times New Roman" w:hAnsi="Times New Roman"/>
      <w:color w:val="FF0000"/>
      <w:lang w:val="en-GB" w:eastAsia="en-US"/>
    </w:rPr>
  </w:style>
  <w:style w:type="paragraph" w:customStyle="1" w:styleId="271">
    <w:name w:val="B1"/>
    <w:basedOn w:val="15"/>
    <w:link w:val="272"/>
    <w:qFormat/>
    <w:uiPriority w:val="0"/>
  </w:style>
  <w:style w:type="character" w:customStyle="1" w:styleId="272">
    <w:name w:val="B1 Char"/>
    <w:link w:val="271"/>
    <w:qFormat/>
    <w:locked/>
    <w:uiPriority w:val="0"/>
    <w:rPr>
      <w:rFonts w:ascii="Times New Roman" w:hAnsi="Times New Roman"/>
      <w:lang w:val="en-GB" w:eastAsia="en-US"/>
    </w:rPr>
  </w:style>
  <w:style w:type="paragraph" w:customStyle="1" w:styleId="273">
    <w:name w:val="B2"/>
    <w:basedOn w:val="14"/>
    <w:link w:val="274"/>
    <w:qFormat/>
    <w:uiPriority w:val="99"/>
  </w:style>
  <w:style w:type="character" w:customStyle="1" w:styleId="274">
    <w:name w:val="B2 Char"/>
    <w:link w:val="273"/>
    <w:qFormat/>
    <w:locked/>
    <w:uiPriority w:val="99"/>
    <w:rPr>
      <w:rFonts w:eastAsiaTheme="minorEastAsia"/>
      <w:lang w:val="en-GB" w:eastAsia="en-US"/>
    </w:rPr>
  </w:style>
  <w:style w:type="paragraph" w:customStyle="1" w:styleId="275">
    <w:name w:val="B3"/>
    <w:basedOn w:val="13"/>
    <w:qFormat/>
    <w:uiPriority w:val="0"/>
  </w:style>
  <w:style w:type="paragraph" w:customStyle="1" w:styleId="276">
    <w:name w:val="B4"/>
    <w:basedOn w:val="72"/>
    <w:qFormat/>
    <w:uiPriority w:val="0"/>
  </w:style>
  <w:style w:type="paragraph" w:customStyle="1" w:styleId="277">
    <w:name w:val="B5"/>
    <w:basedOn w:val="71"/>
    <w:qFormat/>
    <w:uiPriority w:val="0"/>
  </w:style>
  <w:style w:type="paragraph" w:customStyle="1" w:styleId="278">
    <w:name w:val="ZTD"/>
    <w:basedOn w:val="263"/>
    <w:qFormat/>
    <w:uiPriority w:val="0"/>
    <w:pPr>
      <w:framePr w:hRule="auto" w:y="852"/>
    </w:pPr>
    <w:rPr>
      <w:i w:val="0"/>
      <w:sz w:val="40"/>
    </w:rPr>
  </w:style>
  <w:style w:type="paragraph" w:customStyle="1" w:styleId="279">
    <w:name w:val="CR Cover Page"/>
    <w:qFormat/>
    <w:uiPriority w:val="0"/>
    <w:pPr>
      <w:spacing w:after="120"/>
    </w:pPr>
    <w:rPr>
      <w:rFonts w:ascii="Arial" w:hAnsi="Arial" w:cs="Times New Roman" w:eastAsiaTheme="minorEastAsia"/>
      <w:lang w:val="en-GB" w:eastAsia="en-US" w:bidi="ar-SA"/>
    </w:rPr>
  </w:style>
  <w:style w:type="paragraph" w:customStyle="1" w:styleId="280">
    <w:name w:val="tdoc-header"/>
    <w:qFormat/>
    <w:uiPriority w:val="0"/>
    <w:rPr>
      <w:rFonts w:ascii="Arial" w:hAnsi="Arial" w:cs="Times New Roman" w:eastAsiaTheme="minorEastAsia"/>
      <w:sz w:val="24"/>
      <w:lang w:val="en-GB" w:eastAsia="en-US" w:bidi="ar-SA"/>
    </w:rPr>
  </w:style>
  <w:style w:type="paragraph" w:customStyle="1" w:styleId="281">
    <w:name w:val="书目1"/>
    <w:basedOn w:val="1"/>
    <w:next w:val="1"/>
    <w:semiHidden/>
    <w:unhideWhenUsed/>
    <w:qFormat/>
    <w:uiPriority w:val="37"/>
  </w:style>
  <w:style w:type="paragraph" w:styleId="282">
    <w:name w:val="Intense Quote"/>
    <w:basedOn w:val="1"/>
    <w:next w:val="1"/>
    <w:link w:val="283"/>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83">
    <w:name w:val="明显引用 字符"/>
    <w:basedOn w:val="189"/>
    <w:link w:val="282"/>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84">
    <w:name w:val="List Paragraph"/>
    <w:basedOn w:val="1"/>
    <w:link w:val="285"/>
    <w:qFormat/>
    <w:uiPriority w:val="34"/>
    <w:pPr>
      <w:ind w:left="720"/>
      <w:contextualSpacing/>
    </w:pPr>
  </w:style>
  <w:style w:type="character" w:customStyle="1" w:styleId="285">
    <w:name w:val="列表段落 字符"/>
    <w:link w:val="284"/>
    <w:qFormat/>
    <w:locked/>
    <w:uiPriority w:val="34"/>
    <w:rPr>
      <w:rFonts w:ascii="Times New Roman" w:hAnsi="Times New Roman"/>
      <w:lang w:val="en-GB" w:eastAsia="en-US"/>
    </w:rPr>
  </w:style>
  <w:style w:type="paragraph" w:styleId="286">
    <w:name w:val="No Spacing"/>
    <w:qFormat/>
    <w:uiPriority w:val="1"/>
    <w:rPr>
      <w:rFonts w:ascii="Times New Roman" w:hAnsi="Times New Roman" w:cs="Times New Roman" w:eastAsiaTheme="minorEastAsia"/>
      <w:lang w:val="en-GB" w:eastAsia="en-US" w:bidi="ar-SA"/>
    </w:rPr>
  </w:style>
  <w:style w:type="paragraph" w:styleId="287">
    <w:name w:val="Quote"/>
    <w:basedOn w:val="1"/>
    <w:next w:val="1"/>
    <w:link w:val="28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8">
    <w:name w:val="引用 字符"/>
    <w:basedOn w:val="189"/>
    <w:link w:val="287"/>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paragraph" w:customStyle="1" w:styleId="289">
    <w:name w:val="TOC 标题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290">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291">
    <w:name w:val="B1+"/>
    <w:basedOn w:val="271"/>
    <w:link w:val="292"/>
    <w:qFormat/>
    <w:uiPriority w:val="0"/>
    <w:pPr>
      <w:tabs>
        <w:tab w:val="left" w:pos="737"/>
      </w:tabs>
      <w:overflowPunct w:val="0"/>
      <w:autoSpaceDE w:val="0"/>
      <w:autoSpaceDN w:val="0"/>
      <w:adjustRightInd w:val="0"/>
      <w:ind w:left="737" w:hanging="453"/>
      <w:textAlignment w:val="baseline"/>
    </w:pPr>
    <w:rPr>
      <w:rFonts w:eastAsia="Times New Roman"/>
    </w:rPr>
  </w:style>
  <w:style w:type="character" w:customStyle="1" w:styleId="292">
    <w:name w:val="B1+ Car"/>
    <w:link w:val="291"/>
    <w:qFormat/>
    <w:uiPriority w:val="0"/>
    <w:rPr>
      <w:rFonts w:ascii="Times New Roman" w:hAnsi="Times New Roman" w:eastAsia="Times New Roman"/>
      <w:lang w:val="en-GB" w:eastAsia="en-US"/>
    </w:rPr>
  </w:style>
  <w:style w:type="paragraph" w:customStyle="1" w:styleId="29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10"/>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eastAsia="Times New Roman"/>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eastAsia="Times New Roman"/>
    </w:rPr>
  </w:style>
  <w:style w:type="character" w:customStyle="1" w:styleId="303">
    <w:name w:val="Style Heading 3h3 + Courier New Char"/>
    <w:link w:val="302"/>
    <w:qFormat/>
    <w:uiPriority w:val="0"/>
    <w:rPr>
      <w:rFonts w:ascii="Courier New" w:hAnsi="Courier New" w:eastAsia="Times New Roman"/>
      <w:sz w:val="28"/>
      <w:lang w:val="en-GB" w:eastAsia="en-US"/>
    </w:rPr>
  </w:style>
  <w:style w:type="paragraph" w:customStyle="1" w:styleId="304">
    <w:name w:val="TAJ"/>
    <w:basedOn w:val="245"/>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rPr>
      <w:rFonts w:eastAsia="Times New Roman"/>
    </w:rPr>
  </w:style>
  <w:style w:type="paragraph" w:customStyle="1" w:styleId="319">
    <w:name w:val="H8"/>
    <w:basedOn w:val="9"/>
    <w:qFormat/>
    <w:uiPriority w:val="0"/>
    <w:pPr>
      <w:overflowPunct w:val="0"/>
      <w:autoSpaceDE w:val="0"/>
      <w:autoSpaceDN w:val="0"/>
      <w:adjustRightInd w:val="0"/>
      <w:textAlignment w:val="baseline"/>
    </w:pPr>
    <w:rPr>
      <w:rFonts w:eastAsia="Times New Roman"/>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eastAsia="Times New Roman" w:cs="Times New Roman"/>
      <w:lang w:val="en-GB" w:eastAsia="en-US" w:bidi="ar-SA"/>
    </w:rPr>
  </w:style>
  <w:style w:type="paragraph" w:customStyle="1" w:styleId="323">
    <w:name w:val="Lista 2"/>
    <w:basedOn w:val="1"/>
    <w:qFormat/>
    <w:uiPriority w:val="0"/>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324">
    <w:name w:val="List 1"/>
    <w:basedOn w:val="1"/>
    <w:qFormat/>
    <w:uiPriority w:val="0"/>
    <w:pPr>
      <w:numPr>
        <w:ilvl w:val="0"/>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325">
    <w:name w:val="List 1.1"/>
    <w:basedOn w:val="1"/>
    <w:qFormat/>
    <w:uiPriority w:val="0"/>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326">
    <w:name w:val="List 2.1"/>
    <w:basedOn w:val="325"/>
    <w:qFormat/>
    <w:uiPriority w:val="0"/>
    <w:pPr>
      <w:tabs>
        <w:tab w:val="left" w:pos="360"/>
        <w:tab w:val="left" w:pos="2608"/>
        <w:tab w:val="clear" w:pos="2041"/>
      </w:tabs>
      <w:ind w:left="2608" w:hanging="567"/>
    </w:pPr>
  </w:style>
  <w:style w:type="paragraph" w:customStyle="1" w:styleId="327">
    <w:name w:val="List 3.1"/>
    <w:basedOn w:val="326"/>
    <w:qFormat/>
    <w:uiPriority w:val="0"/>
    <w:pPr>
      <w:tabs>
        <w:tab w:val="left" w:pos="1440"/>
        <w:tab w:val="left" w:pos="3175"/>
      </w:tabs>
      <w:ind w:left="360" w:hanging="794"/>
    </w:pPr>
  </w:style>
  <w:style w:type="paragraph" w:customStyle="1" w:styleId="328">
    <w:name w:val="List 4.1"/>
    <w:basedOn w:val="327"/>
    <w:qFormat/>
    <w:uiPriority w:val="0"/>
    <w:pPr>
      <w:tabs>
        <w:tab w:val="left" w:pos="3742"/>
      </w:tabs>
      <w:ind w:left="3743" w:hanging="1021"/>
    </w:pPr>
  </w:style>
  <w:style w:type="paragraph" w:customStyle="1" w:styleId="329">
    <w:name w:val="List 5.1"/>
    <w:basedOn w:val="328"/>
    <w:qFormat/>
    <w:uiPriority w:val="0"/>
    <w:p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ind w:left="620" w:hanging="420"/>
      <w:textAlignment w:val="baseline"/>
    </w:pPr>
    <w:rPr>
      <w:rFonts w:ascii="Helvetica" w:hAnsi="Helvetica" w:eastAsia="Times New Roman"/>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eastAsia="Times New Roman"/>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tabs>
        <w:tab w:val="left" w:pos="360"/>
      </w:tabs>
      <w:overflowPunct/>
      <w:autoSpaceDE/>
      <w:autoSpaceDN/>
      <w:adjustRightInd/>
      <w:ind w:left="620" w:hanging="420"/>
      <w:textAlignment w:val="auto"/>
    </w:pPr>
  </w:style>
  <w:style w:type="paragraph" w:customStyle="1" w:styleId="337">
    <w:name w:val="nornal"/>
    <w:basedOn w:val="330"/>
    <w:qFormat/>
    <w:uiPriority w:val="0"/>
    <w:pPr>
      <w:numPr>
        <w:numId w:val="9"/>
      </w:numPr>
      <w:tabs>
        <w:tab w:val="left" w:pos="360"/>
      </w:tabs>
      <w:overflowPunct/>
      <w:autoSpaceDE/>
      <w:autoSpaceDN/>
      <w:adjustRightInd/>
      <w:ind w:left="620" w:hanging="420"/>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eastAsia="Times New Roman"/>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rPr>
      <w:rFonts w:eastAsia="Times New Roman"/>
    </w:r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eastAsia="Times New Roman"/>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eastAsia="Times New Roman"/>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eastAsia="Times New Roman"/>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eastAsia="Times New Roman"/>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eastAsia="Times New Roman"/>
      <w:snapToGrid w:val="0"/>
      <w:sz w:val="18"/>
    </w:rPr>
  </w:style>
  <w:style w:type="paragraph" w:customStyle="1" w:styleId="346">
    <w:name w:val="def texte"/>
    <w:basedOn w:val="1"/>
    <w:qFormat/>
    <w:uiPriority w:val="0"/>
    <w:pPr>
      <w:numPr>
        <w:ilvl w:val="0"/>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eastAsia="Times New Roman"/>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rFonts w:eastAsia="Times New Roman"/>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rFonts w:eastAsia="Times New Roman"/>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rPr>
      <w:rFonts w:eastAsia="Times New Roman"/>
    </w:rPr>
  </w:style>
  <w:style w:type="paragraph" w:customStyle="1" w:styleId="351">
    <w:name w:val="Bullet list"/>
    <w:basedOn w:val="1"/>
    <w:qFormat/>
    <w:uiPriority w:val="0"/>
    <w:pPr>
      <w:overflowPunct w:val="0"/>
      <w:autoSpaceDE w:val="0"/>
      <w:autoSpaceDN w:val="0"/>
      <w:adjustRightInd w:val="0"/>
      <w:spacing w:before="120" w:after="0"/>
      <w:textAlignment w:val="baseline"/>
    </w:pPr>
    <w:rPr>
      <w:rFonts w:eastAsia="Times New Roman"/>
    </w:rPr>
  </w:style>
  <w:style w:type="paragraph" w:customStyle="1" w:styleId="352">
    <w:name w:val="Bullets"/>
    <w:basedOn w:val="1"/>
    <w:qFormat/>
    <w:uiPriority w:val="0"/>
    <w:pPr>
      <w:keepLines/>
      <w:numPr>
        <w:ilvl w:val="0"/>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eastAsia="Times New Roman"/>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eastAsia="Times New Roman"/>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eastAsia="Times New Roman"/>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eastAsia="Times New Roman"/>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eastAsia="Times New Roman"/>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eastAsia="Times New Roman"/>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eastAsia="Times New Roman"/>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eastAsia="Times New Roman"/>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rPr>
      <w:rFonts w:eastAsia="Times New Roman"/>
    </w:rPr>
  </w:style>
  <w:style w:type="paragraph" w:customStyle="1" w:styleId="366">
    <w:name w:val="I2"/>
    <w:basedOn w:val="14"/>
    <w:qFormat/>
    <w:uiPriority w:val="0"/>
    <w:pPr>
      <w:overflowPunct w:val="0"/>
      <w:autoSpaceDE w:val="0"/>
      <w:autoSpaceDN w:val="0"/>
      <w:adjustRightInd w:val="0"/>
      <w:textAlignment w:val="baseline"/>
    </w:pPr>
    <w:rPr>
      <w:rFonts w:eastAsia="Times New Roman"/>
    </w:rPr>
  </w:style>
  <w:style w:type="paragraph" w:customStyle="1" w:styleId="367">
    <w:name w:val="I3"/>
    <w:basedOn w:val="13"/>
    <w:qFormat/>
    <w:uiPriority w:val="0"/>
    <w:pPr>
      <w:overflowPunct w:val="0"/>
      <w:autoSpaceDE w:val="0"/>
      <w:autoSpaceDN w:val="0"/>
      <w:adjustRightInd w:val="0"/>
      <w:textAlignment w:val="baseline"/>
    </w:pPr>
    <w:rPr>
      <w:rFonts w:eastAsia="Times New Roman"/>
    </w:r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rPr>
      <w:rFonts w:eastAsia="Times New Roman"/>
    </w:r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rPr>
      <w:rFonts w:eastAsia="Times New Roman"/>
    </w:r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rPr>
      <w:rFonts w:eastAsia="Times New Roman"/>
    </w:r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rPr>
      <w:rFonts w:eastAsia="Times New Roman"/>
    </w:r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rPr>
      <w:rFonts w:eastAsia="Times New Roman"/>
    </w:r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eastAsia="Times New Roman"/>
      <w:sz w:val="20"/>
    </w:rPr>
  </w:style>
  <w:style w:type="paragraph" w:customStyle="1" w:styleId="374">
    <w:name w:val="Style Before:  0 pt"/>
    <w:basedOn w:val="1"/>
    <w:qFormat/>
    <w:uiPriority w:val="0"/>
    <w:pPr>
      <w:spacing w:before="120" w:after="0"/>
    </w:pPr>
    <w:rPr>
      <w:rFonts w:eastAsia="Times New Roman"/>
      <w:sz w:val="24"/>
    </w:rPr>
  </w:style>
  <w:style w:type="paragraph" w:customStyle="1" w:styleId="375">
    <w:name w:val="msonormal"/>
    <w:basedOn w:val="1"/>
    <w:qFormat/>
    <w:uiPriority w:val="0"/>
    <w:pPr>
      <w:spacing w:before="100" w:beforeAutospacing="1" w:after="100" w:afterAutospacing="1"/>
    </w:pPr>
    <w:rPr>
      <w:rFonts w:eastAsia="Times New Roman"/>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rFonts w:eastAsia="Times New Roman"/>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不明显强调1"/>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明显强调1"/>
    <w:basedOn w:val="189"/>
    <w:qFormat/>
    <w:uiPriority w:val="21"/>
    <w:rPr>
      <w:b/>
      <w:bCs/>
      <w:i/>
      <w:iCs/>
      <w:color w:val="4F81BD" w:themeColor="accent1"/>
      <w14:textFill>
        <w14:solidFill>
          <w14:schemeClr w14:val="accent1"/>
        </w14:solidFill>
      </w14:textFill>
    </w:rPr>
  </w:style>
  <w:style w:type="character" w:customStyle="1" w:styleId="388">
    <w:name w:val="不明显参考1"/>
    <w:basedOn w:val="189"/>
    <w:qFormat/>
    <w:uiPriority w:val="31"/>
    <w:rPr>
      <w:smallCaps/>
      <w:color w:val="C0504D" w:themeColor="accent2"/>
      <w:u w:val="single"/>
      <w14:textFill>
        <w14:solidFill>
          <w14:schemeClr w14:val="accent2"/>
        </w14:solidFill>
      </w14:textFill>
    </w:rPr>
  </w:style>
  <w:style w:type="character" w:customStyle="1" w:styleId="389">
    <w:name w:val="明显参考1"/>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书籍标题1"/>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paragraph" w:customStyle="1" w:styleId="392">
    <w:name w:val="修订1"/>
    <w:hidden/>
    <w:semiHidden/>
    <w:qFormat/>
    <w:uiPriority w:val="99"/>
    <w:rPr>
      <w:rFonts w:ascii="Times New Roman" w:hAnsi="Times New Roman" w:cs="Times New Roman" w:eastAsiaTheme="minorEastAsia"/>
      <w:lang w:val="en-GB" w:eastAsia="en-US" w:bidi="ar-SA"/>
    </w:rPr>
  </w:style>
  <w:style w:type="character" w:customStyle="1" w:styleId="393">
    <w:name w:val="Unresolved Mention1"/>
    <w:semiHidden/>
    <w:unhideWhenUsed/>
    <w:qFormat/>
    <w:uiPriority w:val="99"/>
    <w:rPr>
      <w:color w:val="605E5C"/>
      <w:shd w:val="clear" w:color="auto" w:fill="E1DFDD"/>
    </w:rPr>
  </w:style>
  <w:style w:type="paragraph" w:customStyle="1" w:styleId="394">
    <w:name w:val="TOC Heading"/>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rPr>
  </w:style>
  <w:style w:type="character" w:customStyle="1" w:styleId="395">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96">
    <w:name w:val="Intense Emphasis"/>
    <w:basedOn w:val="189"/>
    <w:qFormat/>
    <w:uiPriority w:val="21"/>
    <w:rPr>
      <w:b/>
      <w:bCs/>
      <w:i/>
      <w:iCs/>
      <w:color w:val="4F81BD" w:themeColor="accent1"/>
      <w14:textFill>
        <w14:solidFill>
          <w14:schemeClr w14:val="accent1"/>
        </w14:solidFill>
      </w14:textFill>
    </w:rPr>
  </w:style>
  <w:style w:type="character" w:customStyle="1" w:styleId="397">
    <w:name w:val="Subtle Reference"/>
    <w:basedOn w:val="189"/>
    <w:qFormat/>
    <w:uiPriority w:val="31"/>
    <w:rPr>
      <w:smallCaps/>
      <w:color w:val="C0504D" w:themeColor="accent2"/>
      <w:u w:val="single"/>
      <w14:textFill>
        <w14:solidFill>
          <w14:schemeClr w14:val="accent2"/>
        </w14:solidFill>
      </w14:textFill>
    </w:rPr>
  </w:style>
  <w:style w:type="character" w:customStyle="1" w:styleId="398">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9">
    <w:name w:val="Book Title"/>
    <w:basedOn w:val="189"/>
    <w:qFormat/>
    <w:uiPriority w:val="33"/>
    <w:rPr>
      <w:b/>
      <w:bCs/>
      <w:smallCaps/>
      <w:spacing w:val="5"/>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4105C64B-4188-497B-AD30-E7003842DD3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718</Words>
  <Characters>4097</Characters>
  <Lines>34</Lines>
  <Paragraphs>9</Paragraphs>
  <TotalTime>26</TotalTime>
  <ScaleCrop>false</ScaleCrop>
  <LinksUpToDate>false</LinksUpToDate>
  <CharactersWithSpaces>4806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2024-03-30T08:12:00Z</dcterms:created>
  <dc:creator>Michael Sanders, John M Meredith</dc:creator>
  <cp:lastModifiedBy>CMCC</cp:lastModifiedBy>
  <cp:lastPrinted>2411-12-31T15:59:00Z</cp:lastPrinted>
  <dcterms:modified xsi:type="dcterms:W3CDTF">2024-04-07T11:19:20Z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(3)aCV7g+KkJhAr3IxWVoudsVj3QR0vjMMjlRjMwf/pjaPMIT5b1bmwMhgbVwJcnC4yfMZmIQul
P5flJ93kHi7/HWfTo5wULGp/kSGIcaD/2NlPicrj9xdkqUGdID8lBuRDeVbf0pl+NOkd/VJ3
Szehn7IhZkNEZwZbNcGHpzGr7oTowpYQUHozauHJs4od5q04bCJLtsLF/2326g+lPcuiDlNQ
+hRmFGrvoQcei98cSp</vt:lpwstr>
  </property>
  <property fmtid="{D5CDD505-2E9C-101B-9397-08002B2CF9AE}" pid="22" name="_2015_ms_pID_7253431">
    <vt:lpwstr>s0tLSj4o8UhvYUda/HxazzXE6HjL7ZWuNzqA7n5t4NxcxBFMpEZUeZ
VFdlTNoj4l8vLEE/48cxHQWAajsHXMVyPlzRcanlMhMDKvXyfTpwHAjgeE17ksVgwAAtYKMM
wKy132+SI2ETj6lexwr5S/rqVfJGTbxTr9Qh1AMYjmUmxE2zA8LrEIBJw3rIy3+sd0KLnS8K
rBvCEBz8IxTfVG4obg8eNJnxPmU46YgaI29Q</vt:lpwstr>
  </property>
  <property fmtid="{D5CDD505-2E9C-101B-9397-08002B2CF9AE}" pid="23" name="_2015_ms_pID_7253432">
    <vt:lpwstr>Jw==</vt:lpwstr>
  </property>
  <property fmtid="{D5CDD505-2E9C-101B-9397-08002B2CF9AE}" pid="24" name="KSOProductBuildVer">
    <vt:lpwstr>2052-11.8.2.12085</vt:lpwstr>
  </property>
  <property fmtid="{D5CDD505-2E9C-101B-9397-08002B2CF9AE}" pid="25" name="ICV">
    <vt:lpwstr>8A3D75C629D945708494FD9B68448978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1710327149</vt:lpwstr>
  </property>
</Properties>
</file>